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5FDF7C" w:rsidR="001E41F3" w:rsidRDefault="005958E4">
      <w:pPr>
        <w:pStyle w:val="CRCoverPage"/>
        <w:tabs>
          <w:tab w:val="right" w:pos="9639"/>
        </w:tabs>
        <w:spacing w:after="0"/>
        <w:rPr>
          <w:b/>
          <w:i/>
          <w:noProof/>
          <w:sz w:val="28"/>
        </w:rPr>
      </w:pPr>
      <w:r w:rsidRPr="005958E4">
        <w:rPr>
          <w:b/>
          <w:noProof/>
          <w:sz w:val="24"/>
        </w:rPr>
        <w:t>3GPP TSG-RAN WG2 Meeting #113 bis electronic</w:t>
      </w:r>
      <w:r w:rsidR="001E41F3">
        <w:rPr>
          <w:b/>
          <w:i/>
          <w:noProof/>
          <w:sz w:val="28"/>
        </w:rPr>
        <w:tab/>
      </w:r>
      <w:r w:rsidR="00101B39" w:rsidRPr="00101B39">
        <w:rPr>
          <w:b/>
          <w:i/>
          <w:noProof/>
          <w:sz w:val="28"/>
        </w:rPr>
        <w:t>R2-2104605</w:t>
      </w:r>
    </w:p>
    <w:p w14:paraId="7CB45193" w14:textId="119FAE82" w:rsidR="001E41F3" w:rsidRDefault="00F234CC" w:rsidP="005E2C44">
      <w:pPr>
        <w:pStyle w:val="CRCoverPage"/>
        <w:outlineLvl w:val="0"/>
        <w:rPr>
          <w:b/>
          <w:noProof/>
          <w:sz w:val="24"/>
        </w:rPr>
      </w:pPr>
      <w:fldSimple w:instr=" DOCPROPERTY  EndDate  \* MERGEFORMAT ">
        <w:r w:rsidR="005958E4" w:rsidRPr="005958E4">
          <w:rPr>
            <w:b/>
            <w:noProof/>
            <w:sz w:val="24"/>
          </w:rPr>
          <w:t>Online, April 12 – April 20,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F234CC" w:rsidP="00E13F3D">
            <w:pPr>
              <w:pStyle w:val="CRCoverPage"/>
              <w:spacing w:after="0"/>
              <w:jc w:val="right"/>
              <w:rPr>
                <w:b/>
                <w:noProof/>
                <w:sz w:val="28"/>
              </w:rPr>
            </w:pPr>
            <w:fldSimple w:instr=" DOCPROPERTY  Spec#  \* MERGEFORMAT ">
              <w:r w:rsidR="005958E4">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01323" w:rsidR="001E41F3" w:rsidRPr="002A32B7" w:rsidRDefault="00E9071C" w:rsidP="00547111">
            <w:pPr>
              <w:pStyle w:val="CRCoverPage"/>
              <w:spacing w:after="0"/>
              <w:rPr>
                <w:noProof/>
              </w:rPr>
            </w:pPr>
            <w:r>
              <w:fldChar w:fldCharType="begin"/>
            </w:r>
            <w:r>
              <w:instrText xml:space="preserve"> DOCPROPERTY  Cr#  \* MERGEFORMAT </w:instrText>
            </w:r>
            <w:r>
              <w:fldChar w:fldCharType="separate"/>
            </w:r>
            <w:r w:rsidR="002A32B7" w:rsidRPr="002A32B7">
              <w:rPr>
                <w:b/>
                <w:noProof/>
                <w:sz w:val="28"/>
              </w:rPr>
              <w:t>2505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876C2" w:rsidR="001E41F3" w:rsidRPr="00410371" w:rsidRDefault="00774607" w:rsidP="00774607">
            <w:pPr>
              <w:pStyle w:val="CRCoverPage"/>
              <w:spacing w:after="0"/>
              <w:rPr>
                <w:b/>
                <w:noProof/>
              </w:rPr>
            </w:pPr>
            <w:r w:rsidRPr="007746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DA2A3" w:rsidR="001E41F3" w:rsidRPr="00410371" w:rsidRDefault="00F234CC">
            <w:pPr>
              <w:pStyle w:val="CRCoverPage"/>
              <w:spacing w:after="0"/>
              <w:jc w:val="center"/>
              <w:rPr>
                <w:noProof/>
                <w:sz w:val="28"/>
              </w:rPr>
            </w:pPr>
            <w:fldSimple w:instr=" DOCPROPERTY  Version  \* MERGEFORMAT ">
              <w:r w:rsidR="005958E4" w:rsidRPr="0070665E">
                <w:rPr>
                  <w:b/>
                  <w:noProof/>
                  <w:sz w:val="28"/>
                </w:rPr>
                <w:t>16.</w:t>
              </w:r>
              <w:r w:rsidR="0070665E" w:rsidRPr="0070665E">
                <w:rPr>
                  <w:b/>
                  <w:noProof/>
                  <w:sz w:val="28"/>
                </w:rPr>
                <w:t>4</w:t>
              </w:r>
              <w:r w:rsidR="005958E4" w:rsidRPr="0070665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801B7" w:rsidR="00F25D98" w:rsidRDefault="00662F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6A377" w:rsidR="00F25D98" w:rsidRDefault="00662F2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C807D" w:rsidR="001E41F3" w:rsidRDefault="00F234CC">
            <w:pPr>
              <w:pStyle w:val="CRCoverPage"/>
              <w:spacing w:after="0"/>
              <w:ind w:left="100"/>
              <w:rPr>
                <w:noProof/>
              </w:rPr>
            </w:pPr>
            <w:fldSimple w:instr=" DOCPROPERTY  CrTitle  \* MERGEFORMAT ">
              <w:r w:rsidR="005958E4">
                <w:t>Cor</w:t>
              </w:r>
              <w:r w:rsidR="005958E4">
                <w:rPr>
                  <w:rFonts w:hint="eastAsia"/>
                  <w:lang w:eastAsia="zh-CN"/>
                </w:rPr>
                <w:t>r</w:t>
              </w:r>
              <w:r w:rsidR="005958E4">
                <w:t xml:space="preserve">ection on description of </w:t>
              </w:r>
            </w:fldSimple>
            <w:r w:rsidR="001D3D81" w:rsidRPr="00CD24D4">
              <w:rPr>
                <w:i/>
                <w:iCs/>
                <w:noProof/>
                <w:lang w:eastAsia="zh-CN"/>
              </w:rPr>
              <w:t>ssb-PositionsInBurst</w:t>
            </w:r>
            <w:r w:rsidR="001D3D81" w:rsidRPr="00CD24D4">
              <w:rPr>
                <w:noProof/>
                <w:lang w:eastAsia="zh-CN"/>
              </w:rPr>
              <w:t xml:space="preserve"> </w:t>
            </w:r>
            <w:r w:rsidR="001D3D81" w:rsidRPr="00CD24D4">
              <w:rPr>
                <w:rFonts w:hint="eastAsia"/>
                <w:noProof/>
                <w:lang w:eastAsia="zh-CN"/>
              </w:rPr>
              <w:t>in</w:t>
            </w:r>
            <w:r w:rsidR="001D3D81" w:rsidRPr="00CD24D4">
              <w:rPr>
                <w:noProof/>
                <w:lang w:eastAsia="zh-CN"/>
              </w:rPr>
              <w:t xml:space="preserve"> </w:t>
            </w:r>
            <w:r w:rsidR="001D3D81" w:rsidRPr="00CD24D4">
              <w:rPr>
                <w:i/>
                <w:iCs/>
                <w:noProof/>
                <w:lang w:eastAsia="zh-CN"/>
              </w:rPr>
              <w:t>ServingCellConfigCommonSIB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0665E" w:rsidRDefault="001E41F3">
            <w:pPr>
              <w:pStyle w:val="CRCoverPage"/>
              <w:tabs>
                <w:tab w:val="right" w:pos="1759"/>
              </w:tabs>
              <w:spacing w:after="0"/>
              <w:rPr>
                <w:b/>
                <w:i/>
                <w:noProof/>
              </w:rPr>
            </w:pPr>
            <w:r w:rsidRPr="0070665E">
              <w:rPr>
                <w:b/>
                <w:i/>
                <w:noProof/>
              </w:rPr>
              <w:t>Source to WG:</w:t>
            </w:r>
          </w:p>
        </w:tc>
        <w:tc>
          <w:tcPr>
            <w:tcW w:w="7797" w:type="dxa"/>
            <w:gridSpan w:val="10"/>
            <w:tcBorders>
              <w:right w:val="single" w:sz="4" w:space="0" w:color="auto"/>
            </w:tcBorders>
            <w:shd w:val="pct30" w:color="FFFF00" w:fill="auto"/>
          </w:tcPr>
          <w:p w14:paraId="298AA482" w14:textId="42D02EEF" w:rsidR="001E41F3" w:rsidRDefault="0070665E">
            <w:pPr>
              <w:pStyle w:val="CRCoverPage"/>
              <w:spacing w:after="0"/>
              <w:ind w:left="100"/>
              <w:rPr>
                <w:noProof/>
                <w:lang w:eastAsia="zh-CN"/>
              </w:rPr>
            </w:pPr>
            <w:r>
              <w:rPr>
                <w:noProof/>
                <w:lang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35029" w:rsidR="001E41F3" w:rsidRDefault="00826E39">
            <w:pPr>
              <w:pStyle w:val="CRCoverPage"/>
              <w:spacing w:after="0"/>
              <w:ind w:left="100"/>
              <w:rPr>
                <w:noProof/>
              </w:rPr>
            </w:pPr>
            <w:r>
              <w:t>2021-04-</w:t>
            </w:r>
            <w:r w:rsidR="00B94DD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F234CC" w:rsidP="00D24991">
            <w:pPr>
              <w:pStyle w:val="CRCoverPage"/>
              <w:spacing w:after="0"/>
              <w:ind w:left="100" w:right="-609"/>
              <w:rPr>
                <w:b/>
                <w:noProof/>
              </w:rPr>
            </w:pPr>
            <w:fldSimple w:instr=" DOCPROPERTY  Cat  \* MERGEFORMAT ">
              <w:r w:rsidR="00826E39">
                <w:rPr>
                  <w:b/>
                  <w:noProof/>
                </w:rPr>
                <w:t>F</w:t>
              </w:r>
            </w:fldSimple>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E8896" w14:textId="126F1B94" w:rsidR="003B0626" w:rsidRDefault="00CD24D4" w:rsidP="0070665E">
            <w:pPr>
              <w:pStyle w:val="CRCoverPage"/>
              <w:spacing w:after="0"/>
              <w:rPr>
                <w:noProof/>
                <w:lang w:eastAsia="zh-CN"/>
              </w:rPr>
            </w:pPr>
            <w:r>
              <w:rPr>
                <w:noProof/>
              </w:rPr>
              <w:t>De</w:t>
            </w:r>
            <w:r w:rsidR="00585622">
              <w:rPr>
                <w:rFonts w:hint="eastAsia"/>
                <w:noProof/>
                <w:lang w:eastAsia="zh-CN"/>
              </w:rPr>
              <w:t>s</w:t>
            </w:r>
            <w:r>
              <w:rPr>
                <w:noProof/>
              </w:rPr>
              <w:t>cription</w:t>
            </w:r>
            <w:r>
              <w:rPr>
                <w:noProof/>
                <w:lang w:eastAsia="zh-CN"/>
              </w:rPr>
              <w:t xml:space="preserve"> 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Pr>
                <w:noProof/>
                <w:lang w:eastAsia="zh-CN"/>
              </w:rPr>
              <w:t xml:space="preserve">: </w:t>
            </w:r>
          </w:p>
          <w:p w14:paraId="708AA7DE" w14:textId="28DB5F94" w:rsidR="00CD24D4" w:rsidRPr="00CD24D4" w:rsidRDefault="00CD24D4" w:rsidP="0070665E">
            <w:pPr>
              <w:pStyle w:val="CRCoverPage"/>
              <w:spacing w:after="0"/>
              <w:rPr>
                <w:noProof/>
                <w:lang w:eastAsia="zh-CN"/>
              </w:rPr>
            </w:pPr>
            <w:r>
              <w:rPr>
                <w:noProof/>
                <w:lang w:eastAsia="zh-CN"/>
              </w:rPr>
              <w:t>It says that ‘</w:t>
            </w:r>
            <w:r w:rsidRPr="00CD24D4">
              <w:rPr>
                <w:noProof/>
                <w:lang w:eastAsia="zh-CN"/>
              </w:rPr>
              <w:t xml:space="preserve">For operation with shared spectrum channel access, only </w:t>
            </w:r>
            <w:r w:rsidRPr="003B0626">
              <w:rPr>
                <w:i/>
                <w:iCs/>
                <w:noProof/>
                <w:lang w:eastAsia="zh-CN"/>
              </w:rPr>
              <w:t>mediumBitmap</w:t>
            </w:r>
            <w:r w:rsidRPr="00CD24D4">
              <w:rPr>
                <w:noProof/>
                <w:lang w:eastAsia="zh-CN"/>
              </w:rPr>
              <w:t xml:space="preserve"> is used</w:t>
            </w:r>
            <w:r>
              <w:rPr>
                <w:noProof/>
                <w:lang w:eastAsia="zh-CN"/>
              </w:rPr>
              <w:t>’</w:t>
            </w:r>
            <w:r w:rsidRPr="00CD24D4">
              <w:rPr>
                <w:noProof/>
                <w:lang w:eastAsia="zh-CN"/>
              </w:rPr>
              <w:t>.</w:t>
            </w:r>
            <w:r>
              <w:rPr>
                <w:noProof/>
                <w:lang w:eastAsia="zh-CN"/>
              </w:rPr>
              <w:t xml:space="preserve"> It is incorrect since </w:t>
            </w:r>
            <w:r w:rsidRPr="003B0626">
              <w:rPr>
                <w:i/>
                <w:iCs/>
                <w:noProof/>
                <w:lang w:eastAsia="zh-CN"/>
              </w:rPr>
              <w:t>mediumBitmap</w:t>
            </w:r>
            <w:r>
              <w:rPr>
                <w:noProof/>
                <w:lang w:eastAsia="zh-CN"/>
              </w:rPr>
              <w:t xml:space="preserve"> is not included in </w:t>
            </w:r>
            <w:r w:rsidRPr="003B0626">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3B0626">
              <w:rPr>
                <w:i/>
                <w:iCs/>
                <w:noProof/>
                <w:lang w:eastAsia="zh-CN"/>
              </w:rPr>
              <w:t>ServingCellConfigCommonSIB</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6C405" w14:textId="33ADB57F" w:rsidR="00CD24D4" w:rsidRDefault="00CD24D4" w:rsidP="0070665E">
            <w:pPr>
              <w:pStyle w:val="CRCoverPage"/>
              <w:spacing w:after="0"/>
              <w:rPr>
                <w:i/>
                <w:iCs/>
                <w:noProof/>
                <w:lang w:eastAsia="zh-CN"/>
              </w:rPr>
            </w:pPr>
            <w:r>
              <w:rPr>
                <w:noProof/>
                <w:lang w:eastAsia="zh-CN"/>
              </w:rPr>
              <w:t>Remo</w:t>
            </w:r>
            <w:r w:rsidRPr="00CD24D4">
              <w:rPr>
                <w:noProof/>
                <w:lang w:eastAsia="zh-CN"/>
              </w:rPr>
              <w:t xml:space="preserve">ve ‘only </w:t>
            </w:r>
            <w:r w:rsidRPr="00CD24D4">
              <w:rPr>
                <w:i/>
                <w:iCs/>
                <w:noProof/>
                <w:lang w:eastAsia="zh-CN"/>
              </w:rPr>
              <w:t>mediumBitmap</w:t>
            </w:r>
            <w:r w:rsidRPr="00CD24D4">
              <w:rPr>
                <w:noProof/>
                <w:lang w:eastAsia="zh-CN"/>
              </w:rPr>
              <w:t xml:space="preserve"> is used’ in </w:t>
            </w:r>
            <w:r>
              <w:rPr>
                <w:noProof/>
                <w:lang w:eastAsia="zh-CN"/>
              </w:rPr>
              <w:t xml:space="preserve">description 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sidR="006F1A31">
              <w:rPr>
                <w:i/>
                <w:iCs/>
                <w:noProof/>
                <w:lang w:eastAsia="zh-CN"/>
              </w:rPr>
              <w:t>.</w:t>
            </w:r>
          </w:p>
          <w:p w14:paraId="2A189FC1" w14:textId="77777777" w:rsidR="006F1A31" w:rsidRDefault="006F1A31" w:rsidP="0070665E">
            <w:pPr>
              <w:pStyle w:val="CRCoverPage"/>
              <w:spacing w:after="0"/>
              <w:rPr>
                <w:i/>
                <w:iCs/>
                <w:noProof/>
                <w:lang w:eastAsia="zh-CN"/>
              </w:rPr>
            </w:pPr>
          </w:p>
          <w:p w14:paraId="3EDB524A" w14:textId="77777777" w:rsidR="00B85654" w:rsidRPr="00101B39" w:rsidRDefault="00B85654" w:rsidP="00B85654">
            <w:pPr>
              <w:spacing w:before="40" w:afterLines="40" w:after="96"/>
              <w:rPr>
                <w:rFonts w:ascii="Arial" w:hAnsi="Arial" w:cs="Arial"/>
                <w:b/>
              </w:rPr>
            </w:pPr>
            <w:r w:rsidRPr="00101B39">
              <w:rPr>
                <w:rFonts w:ascii="Arial" w:hAnsi="Arial"/>
                <w:b/>
                <w:noProof/>
                <w:lang w:eastAsia="zh-CN"/>
              </w:rPr>
              <w:t xml:space="preserve">Impact </w:t>
            </w:r>
            <w:r w:rsidRPr="00101B39">
              <w:rPr>
                <w:rFonts w:ascii="Arial" w:hAnsi="Arial" w:cs="Arial"/>
                <w:b/>
              </w:rPr>
              <w:t>analysis</w:t>
            </w:r>
          </w:p>
          <w:p w14:paraId="7EF0B852" w14:textId="77777777" w:rsidR="00B85654" w:rsidRPr="00101B39" w:rsidRDefault="00B85654" w:rsidP="00B85654">
            <w:pPr>
              <w:pStyle w:val="CRCoverPage"/>
              <w:spacing w:after="0"/>
              <w:rPr>
                <w:u w:val="single"/>
                <w:lang w:eastAsia="zh-CN"/>
              </w:rPr>
            </w:pPr>
            <w:r w:rsidRPr="00101B39">
              <w:rPr>
                <w:u w:val="single"/>
                <w:lang w:eastAsia="zh-CN"/>
              </w:rPr>
              <w:t>Impacted 5G architecture options:</w:t>
            </w:r>
          </w:p>
          <w:p w14:paraId="73DC2104" w14:textId="77777777" w:rsidR="00B85654" w:rsidRPr="00101B39" w:rsidRDefault="00B85654" w:rsidP="00B85654">
            <w:pPr>
              <w:pStyle w:val="CRCoverPage"/>
              <w:spacing w:after="0"/>
              <w:rPr>
                <w:b/>
              </w:rPr>
            </w:pPr>
            <w:r w:rsidRPr="00101B39">
              <w:t>Standalone, NR-DC, NE-DC</w:t>
            </w:r>
          </w:p>
          <w:p w14:paraId="5EEB80C6" w14:textId="77777777" w:rsidR="00B85654" w:rsidRPr="00101B39" w:rsidRDefault="00B85654" w:rsidP="00B85654">
            <w:pPr>
              <w:spacing w:before="40" w:afterLines="40" w:after="96"/>
              <w:rPr>
                <w:rFonts w:ascii="Arial" w:hAnsi="Arial" w:cs="Arial"/>
                <w:b/>
              </w:rPr>
            </w:pPr>
          </w:p>
          <w:p w14:paraId="0BB8228B" w14:textId="77777777" w:rsidR="00B85654" w:rsidRPr="00101B39" w:rsidRDefault="00B85654" w:rsidP="00B85654">
            <w:pPr>
              <w:spacing w:before="40" w:afterLines="40" w:after="96"/>
              <w:rPr>
                <w:rFonts w:ascii="Arial" w:hAnsi="Arial" w:cs="Arial"/>
                <w:u w:val="single"/>
              </w:rPr>
            </w:pPr>
            <w:r w:rsidRPr="00101B39">
              <w:rPr>
                <w:rFonts w:ascii="Arial" w:hAnsi="Arial" w:cs="Arial"/>
                <w:u w:val="single"/>
              </w:rPr>
              <w:t>Impacted functionality:</w:t>
            </w:r>
          </w:p>
          <w:p w14:paraId="3211F694" w14:textId="77777777" w:rsidR="00B85654" w:rsidRPr="00101B39" w:rsidRDefault="00B85654" w:rsidP="00B85654">
            <w:pPr>
              <w:spacing w:before="40" w:afterLines="40" w:after="96"/>
              <w:rPr>
                <w:rFonts w:ascii="Arial" w:hAnsi="Arial" w:cs="Arial"/>
              </w:rPr>
            </w:pPr>
            <w:r w:rsidRPr="00101B39">
              <w:rPr>
                <w:rFonts w:ascii="Arial" w:hAnsi="Arial" w:cs="Arial"/>
              </w:rPr>
              <w:t>NR-unlicensed</w:t>
            </w:r>
          </w:p>
          <w:p w14:paraId="762D5B90" w14:textId="77777777" w:rsidR="00B85654" w:rsidRPr="00101B39" w:rsidRDefault="00B85654" w:rsidP="00B85654">
            <w:pPr>
              <w:spacing w:after="0"/>
              <w:rPr>
                <w:rFonts w:ascii="Arial" w:hAnsi="Arial" w:cs="Arial"/>
                <w:lang w:eastAsia="zh-CN"/>
              </w:rPr>
            </w:pPr>
          </w:p>
          <w:p w14:paraId="451E8E4F" w14:textId="77777777" w:rsidR="00B85654" w:rsidRPr="00101B39" w:rsidRDefault="00B85654" w:rsidP="00B85654">
            <w:pPr>
              <w:tabs>
                <w:tab w:val="left" w:pos="1995"/>
              </w:tabs>
              <w:spacing w:before="40" w:afterLines="40" w:after="96"/>
              <w:rPr>
                <w:rFonts w:ascii="Arial" w:hAnsi="Arial" w:cs="Arial"/>
                <w:u w:val="single"/>
              </w:rPr>
            </w:pPr>
            <w:r w:rsidRPr="00101B39">
              <w:rPr>
                <w:rFonts w:ascii="Arial" w:hAnsi="Arial" w:cs="Arial"/>
                <w:u w:val="single"/>
              </w:rPr>
              <w:t xml:space="preserve">Inter-operability: </w:t>
            </w:r>
          </w:p>
          <w:p w14:paraId="31C656EC" w14:textId="40465539" w:rsidR="006F1A31" w:rsidRPr="006F1A31" w:rsidRDefault="00B85654" w:rsidP="00B85654">
            <w:pPr>
              <w:tabs>
                <w:tab w:val="left" w:pos="1995"/>
              </w:tabs>
              <w:spacing w:before="40" w:afterLines="40" w:after="96"/>
              <w:rPr>
                <w:rFonts w:ascii="Arial" w:hAnsi="Arial" w:cs="Arial"/>
                <w:color w:val="FF0000"/>
              </w:rPr>
            </w:pPr>
            <w:r w:rsidRPr="00101B39">
              <w:rPr>
                <w:rFonts w:ascii="Arial" w:hAnsi="Arial" w:cs="Arial"/>
              </w:rPr>
              <w:t>No int</w:t>
            </w:r>
            <w:r w:rsidRPr="00101B39">
              <w:rPr>
                <w:rFonts w:ascii="Arial" w:hAnsi="Arial"/>
                <w:noProof/>
                <w:lang w:eastAsia="zh-CN"/>
              </w:rPr>
              <w: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7350B" w:rsidR="001E41F3" w:rsidRPr="00CD24D4" w:rsidRDefault="00CD24D4" w:rsidP="00CD24D4">
            <w:pPr>
              <w:pStyle w:val="CRCoverPage"/>
              <w:spacing w:after="0"/>
              <w:rPr>
                <w:noProof/>
                <w:lang w:eastAsia="zh-CN"/>
              </w:rPr>
            </w:pPr>
            <w:r>
              <w:rPr>
                <w:rFonts w:hint="eastAsia"/>
                <w:noProof/>
                <w:lang w:eastAsia="zh-CN"/>
              </w:rPr>
              <w:t>T</w:t>
            </w:r>
            <w:r>
              <w:rPr>
                <w:noProof/>
                <w:lang w:eastAsia="zh-CN"/>
              </w:rPr>
              <w:t xml:space="preserve">he description </w:t>
            </w:r>
            <w:r w:rsidR="0070665E">
              <w:rPr>
                <w:noProof/>
                <w:lang w:eastAsia="zh-CN"/>
              </w:rPr>
              <w:t xml:space="preserve">of </w:t>
            </w:r>
            <w:r w:rsidRPr="00CD24D4">
              <w:rPr>
                <w:i/>
                <w:iCs/>
                <w:noProof/>
                <w:lang w:eastAsia="zh-CN"/>
              </w:rPr>
              <w:t>ssb-PositionsInBurst</w:t>
            </w:r>
            <w:r w:rsidRPr="00CD24D4">
              <w:rPr>
                <w:noProof/>
                <w:lang w:eastAsia="zh-CN"/>
              </w:rPr>
              <w:t xml:space="preserve"> </w:t>
            </w:r>
            <w:r w:rsidRPr="00CD24D4">
              <w:rPr>
                <w:rFonts w:hint="eastAsia"/>
                <w:noProof/>
                <w:lang w:eastAsia="zh-CN"/>
              </w:rPr>
              <w:t>in</w:t>
            </w:r>
            <w:r w:rsidRPr="00CD24D4">
              <w:rPr>
                <w:noProof/>
                <w:lang w:eastAsia="zh-CN"/>
              </w:rPr>
              <w:t xml:space="preserve"> </w:t>
            </w:r>
            <w:r w:rsidRPr="00CD24D4">
              <w:rPr>
                <w:i/>
                <w:iCs/>
                <w:noProof/>
                <w:lang w:eastAsia="zh-CN"/>
              </w:rPr>
              <w:t>ServingCellConfigCommonSIB</w:t>
            </w:r>
            <w:r>
              <w:rPr>
                <w:noProof/>
                <w:lang w:eastAsia="zh-CN"/>
              </w:rPr>
              <w:t xml:space="preserve"> </w:t>
            </w:r>
            <w:r w:rsidR="0070665E">
              <w:rPr>
                <w:noProof/>
                <w:lang w:eastAsia="zh-CN"/>
              </w:rPr>
              <w:t>is</w:t>
            </w:r>
            <w:r>
              <w:rPr>
                <w:noProof/>
                <w:lang w:eastAsia="zh-CN"/>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E829E"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5CD60"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9979F"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9B6AF" w:rsidR="008863B9" w:rsidRDefault="00101B39">
            <w:pPr>
              <w:pStyle w:val="CRCoverPage"/>
              <w:spacing w:after="0"/>
              <w:ind w:left="100"/>
              <w:rPr>
                <w:noProof/>
              </w:rPr>
            </w:pPr>
            <w:r>
              <w:t>R2-2103280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475161" w14:textId="77777777" w:rsidR="00662F23" w:rsidRDefault="00662F23" w:rsidP="00662F2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60777381"/>
      <w:bookmarkStart w:id="2" w:name="_Toc60868162"/>
      <w:r>
        <w:rPr>
          <w:noProof/>
          <w:sz w:val="32"/>
          <w:lang w:eastAsia="zh-CN"/>
        </w:rPr>
        <w:lastRenderedPageBreak/>
        <w:t>Start of change</w:t>
      </w:r>
    </w:p>
    <w:p w14:paraId="7F85A532" w14:textId="62292609" w:rsidR="00BB26E9" w:rsidRPr="00BB26E9" w:rsidRDefault="00BB26E9" w:rsidP="00BB26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B26E9">
        <w:rPr>
          <w:rFonts w:ascii="Arial" w:eastAsia="Times New Roman" w:hAnsi="Arial"/>
          <w:sz w:val="24"/>
          <w:lang w:eastAsia="ja-JP"/>
        </w:rPr>
        <w:t>–</w:t>
      </w:r>
      <w:r w:rsidRPr="00BB26E9">
        <w:rPr>
          <w:rFonts w:ascii="Arial" w:eastAsia="Times New Roman" w:hAnsi="Arial"/>
          <w:sz w:val="24"/>
          <w:lang w:eastAsia="ja-JP"/>
        </w:rPr>
        <w:tab/>
      </w:r>
      <w:proofErr w:type="spellStart"/>
      <w:r w:rsidRPr="00BB26E9">
        <w:rPr>
          <w:rFonts w:ascii="Arial" w:eastAsia="Times New Roman" w:hAnsi="Arial"/>
          <w:i/>
          <w:sz w:val="24"/>
          <w:lang w:eastAsia="ja-JP"/>
        </w:rPr>
        <w:t>ServingCellConfigCommonSIB</w:t>
      </w:r>
      <w:bookmarkEnd w:id="1"/>
      <w:bookmarkEnd w:id="2"/>
      <w:proofErr w:type="spellEnd"/>
    </w:p>
    <w:p w14:paraId="451F71A7" w14:textId="77777777" w:rsidR="00BB26E9" w:rsidRPr="00BB26E9" w:rsidRDefault="00BB26E9" w:rsidP="00BB26E9">
      <w:pPr>
        <w:overflowPunct w:val="0"/>
        <w:autoSpaceDE w:val="0"/>
        <w:autoSpaceDN w:val="0"/>
        <w:adjustRightInd w:val="0"/>
        <w:textAlignment w:val="baseline"/>
        <w:rPr>
          <w:rFonts w:eastAsia="Batang"/>
          <w:lang w:eastAsia="ja-JP"/>
        </w:rPr>
      </w:pPr>
      <w:r w:rsidRPr="00BB26E9">
        <w:rPr>
          <w:rFonts w:eastAsia="Batang"/>
          <w:lang w:eastAsia="ja-JP"/>
        </w:rPr>
        <w:t xml:space="preserve">The IE </w:t>
      </w:r>
      <w:proofErr w:type="spellStart"/>
      <w:r w:rsidRPr="00BB26E9">
        <w:rPr>
          <w:rFonts w:eastAsia="Batang"/>
          <w:i/>
          <w:lang w:eastAsia="ja-JP"/>
        </w:rPr>
        <w:t>ServingCellConfigCommonSIB</w:t>
      </w:r>
      <w:proofErr w:type="spellEnd"/>
      <w:r w:rsidRPr="00BB26E9">
        <w:rPr>
          <w:rFonts w:eastAsia="Batang"/>
          <w:i/>
          <w:lang w:eastAsia="ja-JP"/>
        </w:rPr>
        <w:t xml:space="preserve"> </w:t>
      </w:r>
      <w:r w:rsidRPr="00BB26E9">
        <w:rPr>
          <w:rFonts w:eastAsia="Batang"/>
          <w:lang w:eastAsia="ja-JP"/>
        </w:rPr>
        <w:t>is used to configure cell specific parameters of a UE's serving cell in SIB1.</w:t>
      </w:r>
    </w:p>
    <w:p w14:paraId="6257E6E9" w14:textId="77777777" w:rsidR="00BB26E9" w:rsidRPr="00BB26E9" w:rsidRDefault="00BB26E9" w:rsidP="00BB26E9">
      <w:pPr>
        <w:keepNext/>
        <w:keepLines/>
        <w:overflowPunct w:val="0"/>
        <w:autoSpaceDE w:val="0"/>
        <w:autoSpaceDN w:val="0"/>
        <w:adjustRightInd w:val="0"/>
        <w:spacing w:before="60"/>
        <w:jc w:val="center"/>
        <w:textAlignment w:val="baseline"/>
        <w:rPr>
          <w:rFonts w:ascii="Arial" w:eastAsia="Batang" w:hAnsi="Arial"/>
          <w:b/>
          <w:lang w:eastAsia="ja-JP"/>
        </w:rPr>
      </w:pPr>
      <w:proofErr w:type="spellStart"/>
      <w:r w:rsidRPr="00BB26E9">
        <w:rPr>
          <w:rFonts w:ascii="Arial" w:eastAsia="Batang" w:hAnsi="Arial"/>
          <w:b/>
          <w:bCs/>
          <w:i/>
          <w:iCs/>
          <w:lang w:eastAsia="ja-JP"/>
        </w:rPr>
        <w:t>ServingCellConfigCommonSIB</w:t>
      </w:r>
      <w:proofErr w:type="spellEnd"/>
      <w:r w:rsidRPr="00BB26E9">
        <w:rPr>
          <w:rFonts w:ascii="Arial" w:eastAsia="Batang" w:hAnsi="Arial"/>
          <w:b/>
          <w:bCs/>
          <w:i/>
          <w:iCs/>
          <w:lang w:eastAsia="ja-JP"/>
        </w:rPr>
        <w:t xml:space="preserve"> </w:t>
      </w:r>
      <w:r w:rsidRPr="00BB26E9">
        <w:rPr>
          <w:rFonts w:ascii="Arial" w:eastAsia="Batang" w:hAnsi="Arial"/>
          <w:b/>
          <w:lang w:eastAsia="ja-JP"/>
        </w:rPr>
        <w:t>information element</w:t>
      </w:r>
    </w:p>
    <w:p w14:paraId="61427147"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ASN1START</w:t>
      </w:r>
    </w:p>
    <w:p w14:paraId="4D009B9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TAG-SERVINGCELLCONFIGCOMMONSIB-START</w:t>
      </w:r>
    </w:p>
    <w:p w14:paraId="2B5CDD4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4A27B5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ServingCellConfigCommonSIB ::=      </w:t>
      </w:r>
      <w:r w:rsidRPr="00BB26E9">
        <w:rPr>
          <w:rFonts w:ascii="Courier New" w:eastAsia="Batang" w:hAnsi="Courier New"/>
          <w:noProof/>
          <w:color w:val="993366"/>
          <w:sz w:val="16"/>
          <w:lang w:eastAsia="en-GB"/>
        </w:rPr>
        <w:t>SEQUENCE</w:t>
      </w:r>
      <w:r w:rsidRPr="00BB26E9">
        <w:rPr>
          <w:rFonts w:ascii="Courier New" w:eastAsia="Batang" w:hAnsi="Courier New"/>
          <w:noProof/>
          <w:sz w:val="16"/>
          <w:lang w:eastAsia="en-GB"/>
        </w:rPr>
        <w:t xml:space="preserve"> {</w:t>
      </w:r>
    </w:p>
    <w:p w14:paraId="08634E98"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downlinkConfigCommon                DownlinkConfigCommonSIB,</w:t>
      </w:r>
    </w:p>
    <w:p w14:paraId="64CACC5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uplinkConfigCommon                  UplinkConfigCommonSIB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530E55D6"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supplementaryUplink                 UplinkConfigCommonSIB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67FFD4F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n-TimingAdvanceOffset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 n0, n25600, n39936 }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S</w:t>
      </w:r>
    </w:p>
    <w:p w14:paraId="5C9A335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ssb-PositionsInBurst                </w:t>
      </w:r>
      <w:r w:rsidRPr="00BB26E9">
        <w:rPr>
          <w:rFonts w:ascii="Courier New" w:eastAsia="Batang" w:hAnsi="Courier New"/>
          <w:noProof/>
          <w:color w:val="993366"/>
          <w:sz w:val="16"/>
          <w:lang w:eastAsia="en-GB"/>
        </w:rPr>
        <w:t>SEQUENCE</w:t>
      </w:r>
      <w:r w:rsidRPr="00BB26E9">
        <w:rPr>
          <w:rFonts w:ascii="Courier New" w:eastAsia="Batang" w:hAnsi="Courier New"/>
          <w:noProof/>
          <w:sz w:val="16"/>
          <w:lang w:eastAsia="en-GB"/>
        </w:rPr>
        <w:t xml:space="preserve"> {</w:t>
      </w:r>
    </w:p>
    <w:p w14:paraId="22AF829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inOneGroup                          </w:t>
      </w:r>
      <w:r w:rsidRPr="00BB26E9">
        <w:rPr>
          <w:rFonts w:ascii="Courier New" w:eastAsia="Batang" w:hAnsi="Courier New"/>
          <w:noProof/>
          <w:color w:val="993366"/>
          <w:sz w:val="16"/>
          <w:lang w:eastAsia="en-GB"/>
        </w:rPr>
        <w:t>BIT</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STRING</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SIZE</w:t>
      </w:r>
      <w:r w:rsidRPr="00BB26E9">
        <w:rPr>
          <w:rFonts w:ascii="Courier New" w:eastAsia="Batang" w:hAnsi="Courier New"/>
          <w:noProof/>
          <w:sz w:val="16"/>
          <w:lang w:eastAsia="en-GB"/>
        </w:rPr>
        <w:t xml:space="preserve"> (8)),</w:t>
      </w:r>
    </w:p>
    <w:p w14:paraId="4232B938"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groupPresence                       </w:t>
      </w:r>
      <w:r w:rsidRPr="00BB26E9">
        <w:rPr>
          <w:rFonts w:ascii="Courier New" w:eastAsia="Batang" w:hAnsi="Courier New"/>
          <w:noProof/>
          <w:color w:val="993366"/>
          <w:sz w:val="16"/>
          <w:lang w:eastAsia="en-GB"/>
        </w:rPr>
        <w:t>BIT</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STRING</w:t>
      </w:r>
      <w:r w:rsidRPr="00BB26E9">
        <w:rPr>
          <w:rFonts w:ascii="Courier New" w:eastAsia="Batang" w:hAnsi="Courier New"/>
          <w:noProof/>
          <w:sz w:val="16"/>
          <w:lang w:eastAsia="en-GB"/>
        </w:rPr>
        <w:t xml:space="preserve"> (</w:t>
      </w:r>
      <w:r w:rsidRPr="00BB26E9">
        <w:rPr>
          <w:rFonts w:ascii="Courier New" w:eastAsia="Batang" w:hAnsi="Courier New"/>
          <w:noProof/>
          <w:color w:val="993366"/>
          <w:sz w:val="16"/>
          <w:lang w:eastAsia="en-GB"/>
        </w:rPr>
        <w:t>SIZE</w:t>
      </w:r>
      <w:r w:rsidRPr="00BB26E9">
        <w:rPr>
          <w:rFonts w:ascii="Courier New" w:eastAsia="Batang" w:hAnsi="Courier New"/>
          <w:noProof/>
          <w:sz w:val="16"/>
          <w:lang w:eastAsia="en-GB"/>
        </w:rPr>
        <w:t xml:space="preserve"> (8))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FR2-Only</w:t>
      </w:r>
    </w:p>
    <w:p w14:paraId="2EF880A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0E6D0C7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ssb-PeriodicityServingCell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{ms5, ms10, ms20, ms40, ms80, ms160},</w:t>
      </w:r>
    </w:p>
    <w:p w14:paraId="0884241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tdd-UL-DL-ConfigurationCommon       TDD-UL-DL-ConfigCommon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TDD</w:t>
      </w:r>
    </w:p>
    <w:p w14:paraId="50699804"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ss-PBCH-BlockPower                  </w:t>
      </w:r>
      <w:r w:rsidRPr="00BB26E9">
        <w:rPr>
          <w:rFonts w:ascii="Courier New" w:eastAsia="Batang" w:hAnsi="Courier New"/>
          <w:noProof/>
          <w:color w:val="993366"/>
          <w:sz w:val="16"/>
          <w:lang w:eastAsia="en-GB"/>
        </w:rPr>
        <w:t>INTEGER</w:t>
      </w:r>
      <w:r w:rsidRPr="00BB26E9">
        <w:rPr>
          <w:rFonts w:ascii="Courier New" w:eastAsia="Batang" w:hAnsi="Courier New"/>
          <w:noProof/>
          <w:sz w:val="16"/>
          <w:lang w:eastAsia="en-GB"/>
        </w:rPr>
        <w:t xml:space="preserve"> (-60..50),</w:t>
      </w:r>
    </w:p>
    <w:p w14:paraId="7DF9AF7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6ECE26A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75AE93C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channelAccessMode-r16               </w:t>
      </w:r>
      <w:r w:rsidRPr="00BB26E9">
        <w:rPr>
          <w:rFonts w:ascii="Courier New" w:eastAsia="Batang" w:hAnsi="Courier New"/>
          <w:noProof/>
          <w:color w:val="993366"/>
          <w:sz w:val="16"/>
          <w:lang w:eastAsia="en-GB"/>
        </w:rPr>
        <w:t>CHOICE</w:t>
      </w:r>
      <w:r w:rsidRPr="00BB26E9">
        <w:rPr>
          <w:rFonts w:ascii="Courier New" w:eastAsia="Batang" w:hAnsi="Courier New"/>
          <w:noProof/>
          <w:sz w:val="16"/>
          <w:lang w:eastAsia="en-GB"/>
        </w:rPr>
        <w:t xml:space="preserve"> {</w:t>
      </w:r>
    </w:p>
    <w:p w14:paraId="4568773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dynamic                             </w:t>
      </w:r>
      <w:r w:rsidRPr="00BB26E9">
        <w:rPr>
          <w:rFonts w:ascii="Courier New" w:eastAsia="Batang" w:hAnsi="Courier New"/>
          <w:noProof/>
          <w:color w:val="993366"/>
          <w:sz w:val="16"/>
          <w:lang w:eastAsia="en-GB"/>
        </w:rPr>
        <w:t>NULL</w:t>
      </w:r>
      <w:r w:rsidRPr="00BB26E9">
        <w:rPr>
          <w:rFonts w:ascii="Courier New" w:eastAsia="Batang" w:hAnsi="Courier New"/>
          <w:noProof/>
          <w:sz w:val="16"/>
          <w:lang w:eastAsia="en-GB"/>
        </w:rPr>
        <w:t>,</w:t>
      </w:r>
    </w:p>
    <w:p w14:paraId="53B32451"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semiStatic                          SemiStaticChannelAccessConfig-r16</w:t>
      </w:r>
    </w:p>
    <w:p w14:paraId="1A852A5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Cond SharedSpectrum</w:t>
      </w:r>
    </w:p>
    <w:p w14:paraId="01B7240E"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discoveryBurstWindowLength-r16      </w:t>
      </w:r>
      <w:r w:rsidRPr="00BB26E9">
        <w:rPr>
          <w:rFonts w:ascii="Courier New" w:eastAsia="Batang" w:hAnsi="Courier New"/>
          <w:noProof/>
          <w:color w:val="993366"/>
          <w:sz w:val="16"/>
          <w:lang w:eastAsia="en-GB"/>
        </w:rPr>
        <w:t>ENUMERATED</w:t>
      </w:r>
      <w:r w:rsidRPr="00BB26E9">
        <w:rPr>
          <w:rFonts w:ascii="Courier New" w:eastAsia="Batang" w:hAnsi="Courier New"/>
          <w:noProof/>
          <w:sz w:val="16"/>
          <w:lang w:eastAsia="en-GB"/>
        </w:rPr>
        <w:t xml:space="preserve"> {ms0dot5, ms1, ms2, ms3, ms4, ms5}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69EEE0A2"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sz w:val="16"/>
          <w:lang w:eastAsia="en-GB"/>
        </w:rPr>
        <w:t xml:space="preserve">    highSpeedConfig-r16                 HighSpeedConfig-r16                                         </w:t>
      </w:r>
      <w:r w:rsidRPr="00BB26E9">
        <w:rPr>
          <w:rFonts w:ascii="Courier New" w:eastAsia="Batang" w:hAnsi="Courier New"/>
          <w:noProof/>
          <w:color w:val="993366"/>
          <w:sz w:val="16"/>
          <w:lang w:eastAsia="en-GB"/>
        </w:rPr>
        <w:t>OPTIONAL</w:t>
      </w:r>
      <w:r w:rsidRPr="00BB26E9">
        <w:rPr>
          <w:rFonts w:ascii="Courier New" w:eastAsia="Batang" w:hAnsi="Courier New"/>
          <w:noProof/>
          <w:sz w:val="16"/>
          <w:lang w:eastAsia="en-GB"/>
        </w:rPr>
        <w:t xml:space="preserve">  </w:t>
      </w:r>
      <w:r w:rsidRPr="00BB26E9">
        <w:rPr>
          <w:rFonts w:ascii="Courier New" w:eastAsia="Batang" w:hAnsi="Courier New"/>
          <w:noProof/>
          <w:color w:val="808080"/>
          <w:sz w:val="16"/>
          <w:lang w:eastAsia="en-GB"/>
        </w:rPr>
        <w:t>-- Need R</w:t>
      </w:r>
    </w:p>
    <w:p w14:paraId="0C2CA5DC"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 xml:space="preserve">    ]]</w:t>
      </w:r>
    </w:p>
    <w:p w14:paraId="27E3AED5"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26E9">
        <w:rPr>
          <w:rFonts w:ascii="Courier New" w:eastAsia="Batang" w:hAnsi="Courier New"/>
          <w:noProof/>
          <w:sz w:val="16"/>
          <w:lang w:eastAsia="en-GB"/>
        </w:rPr>
        <w:t>}</w:t>
      </w:r>
    </w:p>
    <w:p w14:paraId="64B6E6E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7C56810"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TAG-SERVINGCELLCONFIGCOMMONSIB-STOP</w:t>
      </w:r>
    </w:p>
    <w:p w14:paraId="4B360B79" w14:textId="77777777" w:rsidR="00BB26E9" w:rsidRPr="00BB26E9" w:rsidRDefault="00BB26E9" w:rsidP="00BB2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BB26E9">
        <w:rPr>
          <w:rFonts w:ascii="Courier New" w:eastAsia="Batang" w:hAnsi="Courier New"/>
          <w:noProof/>
          <w:color w:val="808080"/>
          <w:sz w:val="16"/>
          <w:lang w:eastAsia="en-GB"/>
        </w:rPr>
        <w:t>-- ASN1STOP</w:t>
      </w:r>
    </w:p>
    <w:p w14:paraId="7362FCBE" w14:textId="77777777" w:rsidR="00BB26E9" w:rsidRPr="00BB26E9" w:rsidRDefault="00BB26E9" w:rsidP="00BB26E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26E9" w:rsidRPr="00BB26E9" w14:paraId="4F0ED434" w14:textId="77777777" w:rsidTr="00137DF3">
        <w:tc>
          <w:tcPr>
            <w:tcW w:w="14173" w:type="dxa"/>
            <w:hideMark/>
          </w:tcPr>
          <w:p w14:paraId="3786F26B"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proofErr w:type="spellStart"/>
            <w:r w:rsidRPr="00BB26E9">
              <w:rPr>
                <w:rFonts w:ascii="Arial" w:eastAsia="MS Mincho" w:hAnsi="Arial"/>
                <w:b/>
                <w:i/>
                <w:sz w:val="18"/>
                <w:szCs w:val="22"/>
                <w:lang w:eastAsia="sv-SE"/>
              </w:rPr>
              <w:lastRenderedPageBreak/>
              <w:t>ServingCellConfigCommonSIB</w:t>
            </w:r>
            <w:proofErr w:type="spellEnd"/>
            <w:r w:rsidRPr="00BB26E9">
              <w:rPr>
                <w:rFonts w:ascii="Arial" w:eastAsia="MS Mincho" w:hAnsi="Arial"/>
                <w:b/>
                <w:i/>
                <w:sz w:val="18"/>
                <w:szCs w:val="22"/>
                <w:lang w:eastAsia="sv-SE"/>
              </w:rPr>
              <w:t xml:space="preserve"> </w:t>
            </w:r>
            <w:r w:rsidRPr="00BB26E9">
              <w:rPr>
                <w:rFonts w:ascii="Arial" w:eastAsia="MS Mincho" w:hAnsi="Arial"/>
                <w:b/>
                <w:sz w:val="18"/>
                <w:szCs w:val="22"/>
                <w:lang w:eastAsia="sv-SE"/>
              </w:rPr>
              <w:t>field descriptions</w:t>
            </w:r>
          </w:p>
        </w:tc>
      </w:tr>
      <w:tr w:rsidR="00BB26E9" w:rsidRPr="00BB26E9" w14:paraId="7D36BF6E" w14:textId="77777777" w:rsidTr="00137DF3">
        <w:tc>
          <w:tcPr>
            <w:tcW w:w="14173" w:type="dxa"/>
            <w:hideMark/>
          </w:tcPr>
          <w:p w14:paraId="06EFA6DC"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BB26E9">
              <w:rPr>
                <w:rFonts w:ascii="Arial" w:eastAsia="Batang" w:hAnsi="Arial"/>
                <w:b/>
                <w:bCs/>
                <w:i/>
                <w:sz w:val="18"/>
                <w:szCs w:val="22"/>
                <w:lang w:eastAsia="en-GB"/>
              </w:rPr>
              <w:t>channelAccessMode</w:t>
            </w:r>
            <w:proofErr w:type="spellEnd"/>
          </w:p>
          <w:p w14:paraId="32E102D7"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lang w:eastAsia="ja-JP"/>
              </w:rPr>
              <w:t xml:space="preserve">If present, this field indicates which channel access procedures to apply for operation with shared spectrum channel access as defined in TS 37.213 [48]. </w:t>
            </w:r>
            <w:r w:rsidRPr="00BB26E9">
              <w:rPr>
                <w:rFonts w:ascii="Arial" w:eastAsia="Batang" w:hAnsi="Arial"/>
                <w:sz w:val="18"/>
                <w:lang w:eastAsia="sv-SE"/>
              </w:rPr>
              <w:t>If the field is configured as "</w:t>
            </w:r>
            <w:proofErr w:type="spellStart"/>
            <w:r w:rsidRPr="00BB26E9">
              <w:rPr>
                <w:rFonts w:ascii="Arial" w:eastAsia="Batang" w:hAnsi="Arial"/>
                <w:sz w:val="18"/>
                <w:lang w:eastAsia="sv-SE"/>
              </w:rPr>
              <w:t>semiStatic</w:t>
            </w:r>
            <w:proofErr w:type="spellEnd"/>
            <w:r w:rsidRPr="00BB26E9">
              <w:rPr>
                <w:rFonts w:ascii="Arial" w:eastAsia="Batang" w:hAnsi="Arial"/>
                <w:sz w:val="18"/>
                <w:lang w:eastAsia="sv-SE"/>
              </w:rPr>
              <w:t xml:space="preserve">", </w:t>
            </w:r>
            <w:r w:rsidRPr="00BB26E9">
              <w:rPr>
                <w:rFonts w:ascii="Arial" w:eastAsia="Batang" w:hAnsi="Arial"/>
                <w:sz w:val="18"/>
                <w:lang w:eastAsia="ja-JP"/>
              </w:rPr>
              <w:t xml:space="preserve">the UE shall apply </w:t>
            </w:r>
            <w:r w:rsidRPr="00BB26E9">
              <w:rPr>
                <w:rFonts w:ascii="Arial" w:eastAsia="Batang" w:hAnsi="Arial"/>
                <w:sz w:val="18"/>
                <w:lang w:eastAsia="sv-SE"/>
              </w:rPr>
              <w:t>the channel access procedures for semi-static channel occupancy as described in subclause 4.3 in TS 37.213. If the field is configured as "</w:t>
            </w:r>
            <w:proofErr w:type="spellStart"/>
            <w:r w:rsidRPr="00BB26E9">
              <w:rPr>
                <w:rFonts w:ascii="Arial" w:eastAsia="Batang" w:hAnsi="Arial"/>
                <w:sz w:val="18"/>
                <w:lang w:eastAsia="sv-SE"/>
              </w:rPr>
              <w:t>dynamic"t</w:t>
            </w:r>
            <w:proofErr w:type="spellEnd"/>
            <w:r w:rsidRPr="00BB26E9">
              <w:rPr>
                <w:rFonts w:ascii="Arial" w:eastAsia="Batang" w:hAnsi="Arial"/>
                <w:sz w:val="18"/>
                <w:lang w:eastAsia="sv-SE"/>
              </w:rPr>
              <w:t xml:space="preserve">, </w:t>
            </w:r>
            <w:r w:rsidRPr="00BB26E9">
              <w:rPr>
                <w:rFonts w:ascii="Arial" w:eastAsia="Batang" w:hAnsi="Arial"/>
                <w:sz w:val="18"/>
                <w:lang w:eastAsia="ja-JP"/>
              </w:rPr>
              <w:t xml:space="preserve">the UE shall apply </w:t>
            </w:r>
            <w:r w:rsidRPr="00BB26E9">
              <w:rPr>
                <w:rFonts w:ascii="Arial" w:eastAsia="Batang" w:hAnsi="Arial"/>
                <w:sz w:val="18"/>
                <w:lang w:eastAsia="sv-SE"/>
              </w:rPr>
              <w:t xml:space="preserve">the channel access procedures in TS 37.213, with </w:t>
            </w:r>
            <w:r w:rsidRPr="00BB26E9">
              <w:rPr>
                <w:rFonts w:ascii="Arial" w:eastAsia="Batang" w:hAnsi="Arial"/>
                <w:sz w:val="18"/>
                <w:lang w:eastAsia="ja-JP"/>
              </w:rPr>
              <w:t xml:space="preserve">the </w:t>
            </w:r>
            <w:r w:rsidRPr="00BB26E9">
              <w:rPr>
                <w:rFonts w:ascii="Arial" w:eastAsia="Batang" w:hAnsi="Arial"/>
                <w:sz w:val="18"/>
                <w:lang w:eastAsia="sv-SE"/>
              </w:rPr>
              <w:t>exception of subclause 4.3 of TS 37.213</w:t>
            </w:r>
            <w:r w:rsidRPr="00BB26E9">
              <w:rPr>
                <w:rFonts w:ascii="Arial" w:eastAsia="Batang" w:hAnsi="Arial"/>
                <w:sz w:val="18"/>
                <w:szCs w:val="22"/>
                <w:lang w:eastAsia="sv-SE"/>
              </w:rPr>
              <w:t>.</w:t>
            </w:r>
          </w:p>
        </w:tc>
      </w:tr>
      <w:tr w:rsidR="00BB26E9" w:rsidRPr="00BB26E9" w14:paraId="6144D555" w14:textId="77777777" w:rsidTr="00137DF3">
        <w:tc>
          <w:tcPr>
            <w:tcW w:w="14173" w:type="dxa"/>
            <w:hideMark/>
          </w:tcPr>
          <w:p w14:paraId="385ACA2F"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b/>
                <w:i/>
                <w:sz w:val="18"/>
                <w:szCs w:val="22"/>
                <w:lang w:eastAsia="sv-SE"/>
              </w:rPr>
            </w:pPr>
            <w:proofErr w:type="spellStart"/>
            <w:r w:rsidRPr="00BB26E9">
              <w:rPr>
                <w:rFonts w:ascii="Arial" w:eastAsia="Batang" w:hAnsi="Arial"/>
                <w:b/>
                <w:i/>
                <w:sz w:val="18"/>
                <w:szCs w:val="22"/>
                <w:lang w:eastAsia="sv-SE"/>
              </w:rPr>
              <w:t>discoveryBurstWindowLength</w:t>
            </w:r>
            <w:proofErr w:type="spellEnd"/>
          </w:p>
          <w:p w14:paraId="0E0B4438"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szCs w:val="22"/>
                <w:lang w:eastAsia="sv-SE"/>
              </w:rPr>
              <w:t xml:space="preserve">Indicates the window length of the discovery burst in </w:t>
            </w:r>
            <w:proofErr w:type="spellStart"/>
            <w:r w:rsidRPr="00BB26E9">
              <w:rPr>
                <w:rFonts w:ascii="Arial" w:eastAsia="Batang" w:hAnsi="Arial"/>
                <w:sz w:val="18"/>
                <w:szCs w:val="22"/>
                <w:lang w:eastAsia="sv-SE"/>
              </w:rPr>
              <w:t>ms</w:t>
            </w:r>
            <w:proofErr w:type="spellEnd"/>
            <w:r w:rsidRPr="00BB26E9">
              <w:rPr>
                <w:rFonts w:ascii="Arial" w:eastAsia="Batang" w:hAnsi="Arial"/>
                <w:sz w:val="18"/>
                <w:szCs w:val="22"/>
                <w:lang w:eastAsia="sv-SE"/>
              </w:rPr>
              <w:t xml:space="preserve"> (see TS 37.213 [48]).</w:t>
            </w:r>
          </w:p>
        </w:tc>
      </w:tr>
      <w:tr w:rsidR="00BB26E9" w:rsidRPr="00BB26E9" w14:paraId="74B31073" w14:textId="77777777" w:rsidTr="00137DF3">
        <w:tc>
          <w:tcPr>
            <w:tcW w:w="14173" w:type="dxa"/>
            <w:hideMark/>
          </w:tcPr>
          <w:p w14:paraId="28B9188A"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BB26E9">
              <w:rPr>
                <w:rFonts w:ascii="Arial" w:eastAsia="MS Mincho" w:hAnsi="Arial"/>
                <w:b/>
                <w:i/>
                <w:sz w:val="18"/>
                <w:szCs w:val="22"/>
                <w:lang w:eastAsia="sv-SE"/>
              </w:rPr>
              <w:t>groupPresence</w:t>
            </w:r>
            <w:proofErr w:type="spellEnd"/>
          </w:p>
          <w:p w14:paraId="5FEF26DF"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B26E9">
              <w:rPr>
                <w:rFonts w:ascii="Arial" w:eastAsia="MS Mincho" w:hAnsi="Arial"/>
                <w:i/>
                <w:sz w:val="18"/>
                <w:szCs w:val="22"/>
                <w:lang w:eastAsia="sv-SE"/>
              </w:rPr>
              <w:t>inOneGroup</w:t>
            </w:r>
            <w:proofErr w:type="spellEnd"/>
            <w:r w:rsidRPr="00BB26E9">
              <w:rPr>
                <w:rFonts w:ascii="Arial" w:eastAsia="MS Mincho" w:hAnsi="Arial"/>
                <w:sz w:val="18"/>
                <w:szCs w:val="22"/>
                <w:lang w:eastAsia="sv-SE"/>
              </w:rPr>
              <w:t xml:space="preserve"> are absent. Value 1 indicates that the SS/PBCH blocks are transmitted in accordance with </w:t>
            </w:r>
            <w:proofErr w:type="spellStart"/>
            <w:r w:rsidRPr="00BB26E9">
              <w:rPr>
                <w:rFonts w:ascii="Arial" w:eastAsia="MS Mincho" w:hAnsi="Arial"/>
                <w:i/>
                <w:sz w:val="18"/>
                <w:szCs w:val="22"/>
                <w:lang w:eastAsia="sv-SE"/>
              </w:rPr>
              <w:t>inOneGroup</w:t>
            </w:r>
            <w:proofErr w:type="spellEnd"/>
            <w:r w:rsidRPr="00BB26E9">
              <w:rPr>
                <w:rFonts w:ascii="Arial" w:eastAsia="MS Mincho" w:hAnsi="Arial"/>
                <w:sz w:val="18"/>
                <w:szCs w:val="22"/>
                <w:lang w:eastAsia="sv-SE"/>
              </w:rPr>
              <w:t>.</w:t>
            </w:r>
          </w:p>
        </w:tc>
      </w:tr>
      <w:tr w:rsidR="00BB26E9" w:rsidRPr="00BB26E9" w14:paraId="5C90A31C" w14:textId="77777777" w:rsidTr="00137DF3">
        <w:tc>
          <w:tcPr>
            <w:tcW w:w="14173" w:type="dxa"/>
            <w:hideMark/>
          </w:tcPr>
          <w:p w14:paraId="148B0B0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BB26E9">
              <w:rPr>
                <w:rFonts w:ascii="Arial" w:eastAsia="MS Mincho" w:hAnsi="Arial"/>
                <w:b/>
                <w:i/>
                <w:sz w:val="18"/>
                <w:szCs w:val="22"/>
                <w:lang w:eastAsia="sv-SE"/>
              </w:rPr>
              <w:t>inOneGroup</w:t>
            </w:r>
            <w:proofErr w:type="spellEnd"/>
          </w:p>
          <w:p w14:paraId="35320FB0"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B26E9" w:rsidRPr="00BB26E9" w14:paraId="3E8CA955" w14:textId="77777777" w:rsidTr="00137DF3">
        <w:tc>
          <w:tcPr>
            <w:tcW w:w="14173" w:type="dxa"/>
            <w:hideMark/>
          </w:tcPr>
          <w:p w14:paraId="33CE50A6"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b/>
                <w:i/>
                <w:sz w:val="18"/>
                <w:szCs w:val="22"/>
                <w:lang w:eastAsia="sv-SE"/>
              </w:rPr>
              <w:t>n-</w:t>
            </w:r>
            <w:proofErr w:type="spellStart"/>
            <w:r w:rsidRPr="00BB26E9">
              <w:rPr>
                <w:rFonts w:ascii="Arial" w:eastAsia="MS Mincho" w:hAnsi="Arial"/>
                <w:b/>
                <w:i/>
                <w:sz w:val="18"/>
                <w:szCs w:val="22"/>
                <w:lang w:eastAsia="sv-SE"/>
              </w:rPr>
              <w:t>TimingAdvanceOffset</w:t>
            </w:r>
            <w:proofErr w:type="spellEnd"/>
          </w:p>
          <w:p w14:paraId="0CF8C43A"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B26E9" w:rsidRPr="00BB26E9" w14:paraId="1443C3C2" w14:textId="77777777" w:rsidTr="00137DF3">
        <w:tc>
          <w:tcPr>
            <w:tcW w:w="14173" w:type="dxa"/>
            <w:hideMark/>
          </w:tcPr>
          <w:p w14:paraId="3548E790"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bookmarkStart w:id="3" w:name="_Hlk66110307"/>
            <w:bookmarkStart w:id="4" w:name="_Hlk66110316"/>
            <w:proofErr w:type="spellStart"/>
            <w:r w:rsidRPr="00BB26E9">
              <w:rPr>
                <w:rFonts w:ascii="Arial" w:eastAsia="MS Mincho" w:hAnsi="Arial"/>
                <w:b/>
                <w:i/>
                <w:sz w:val="18"/>
                <w:szCs w:val="22"/>
                <w:lang w:eastAsia="sv-SE"/>
              </w:rPr>
              <w:t>ssb-PositionsInBurst</w:t>
            </w:r>
            <w:proofErr w:type="spellEnd"/>
          </w:p>
          <w:bookmarkEnd w:id="3"/>
          <w:p w14:paraId="70EE3158" w14:textId="020C5379" w:rsidR="00BA7350" w:rsidRDefault="00BB26E9" w:rsidP="00BB26E9">
            <w:pPr>
              <w:keepNext/>
              <w:keepLines/>
              <w:overflowPunct w:val="0"/>
              <w:autoSpaceDE w:val="0"/>
              <w:autoSpaceDN w:val="0"/>
              <w:adjustRightInd w:val="0"/>
              <w:spacing w:after="0"/>
              <w:textAlignment w:val="baseline"/>
              <w:rPr>
                <w:ins w:id="5" w:author="Jiang, Qinyan/蒋 琴艳" w:date="2021-04-15T16:54:00Z"/>
                <w:rFonts w:ascii="Arial" w:eastAsia="Batang" w:hAnsi="Arial"/>
                <w:sz w:val="18"/>
                <w:lang w:eastAsia="ja-JP"/>
              </w:rPr>
            </w:pPr>
            <w:r w:rsidRPr="00BB26E9">
              <w:rPr>
                <w:rFonts w:ascii="Arial" w:eastAsia="MS Mincho" w:hAnsi="Arial"/>
                <w:sz w:val="18"/>
                <w:szCs w:val="22"/>
                <w:lang w:eastAsia="sv-SE"/>
              </w:rPr>
              <w:t>Time domain positions of the transmitted SS-blocks in an SS-burst as defined in TS 38.213 [13], clause 4.1.</w:t>
            </w:r>
            <w:r w:rsidRPr="00BB26E9">
              <w:rPr>
                <w:rFonts w:ascii="Arial" w:eastAsia="Batang" w:hAnsi="Arial"/>
                <w:sz w:val="18"/>
                <w:szCs w:val="22"/>
                <w:lang w:eastAsia="sv-SE"/>
              </w:rPr>
              <w:t xml:space="preserve"> </w:t>
            </w:r>
            <w:del w:id="6" w:author="Jiang, Qinyan/蒋 琴艳" w:date="2021-04-15T16:54:00Z">
              <w:r w:rsidRPr="00BB26E9" w:rsidDel="00BA7350">
                <w:rPr>
                  <w:rFonts w:ascii="Arial" w:eastAsia="Batang" w:hAnsi="Arial"/>
                  <w:sz w:val="18"/>
                  <w:szCs w:val="22"/>
                  <w:lang w:eastAsia="sv-SE"/>
                </w:rPr>
                <w:delText xml:space="preserve">For operation with shared spectrum channel access, </w:delText>
              </w:r>
            </w:del>
            <w:del w:id="7" w:author="Jiang, Qinyan/蒋 琴艳" w:date="2021-03-26T17:50:00Z">
              <w:r w:rsidRPr="00BB26E9" w:rsidDel="00BB26E9">
                <w:rPr>
                  <w:rFonts w:ascii="Arial" w:eastAsia="Batang" w:hAnsi="Arial"/>
                  <w:sz w:val="18"/>
                  <w:szCs w:val="22"/>
                  <w:lang w:eastAsia="sv-SE"/>
                </w:rPr>
                <w:delText xml:space="preserve">only </w:delText>
              </w:r>
              <w:r w:rsidRPr="00BB26E9" w:rsidDel="00BB26E9">
                <w:rPr>
                  <w:rFonts w:ascii="Arial" w:eastAsia="Batang" w:hAnsi="Arial"/>
                  <w:i/>
                  <w:sz w:val="18"/>
                  <w:szCs w:val="22"/>
                  <w:lang w:eastAsia="sv-SE"/>
                </w:rPr>
                <w:delText xml:space="preserve">mediumBitmap </w:delText>
              </w:r>
              <w:r w:rsidRPr="00BB26E9" w:rsidDel="00BB26E9">
                <w:rPr>
                  <w:rFonts w:ascii="Arial" w:eastAsia="Batang" w:hAnsi="Arial"/>
                  <w:sz w:val="18"/>
                  <w:szCs w:val="22"/>
                  <w:lang w:eastAsia="sv-SE"/>
                </w:rPr>
                <w:delText>is used. T</w:delText>
              </w:r>
            </w:del>
            <w:del w:id="8" w:author="Jiang, Qinyan/蒋 琴艳" w:date="2021-04-15T16:54:00Z">
              <w:r w:rsidRPr="00BB26E9" w:rsidDel="00BA7350">
                <w:rPr>
                  <w:rFonts w:ascii="Arial" w:eastAsia="Batang" w:hAnsi="Arial"/>
                  <w:sz w:val="18"/>
                  <w:szCs w:val="22"/>
                  <w:lang w:eastAsia="sv-SE"/>
                </w:rPr>
                <w:delText xml:space="preserve">he UE assumes that a bit at position k &gt; </w:delText>
              </w:r>
            </w:del>
            <m:oMath>
              <m:sSubSup>
                <m:sSubSupPr>
                  <m:ctrlPr>
                    <w:del w:id="9" w:author="Jiang, Qinyan/蒋 琴艳" w:date="2021-04-15T16:54:00Z">
                      <w:rPr>
                        <w:rFonts w:ascii="Cambria Math" w:eastAsia="Batang" w:hAnsi="Cambria Math"/>
                        <w:sz w:val="18"/>
                        <w:lang w:eastAsia="ja-JP"/>
                      </w:rPr>
                    </w:del>
                  </m:ctrlPr>
                </m:sSubSupPr>
                <m:e>
                  <m:r>
                    <w:del w:id="10" w:author="Jiang, Qinyan/蒋 琴艳" w:date="2021-04-15T16:54:00Z">
                      <w:rPr>
                        <w:rFonts w:ascii="Cambria Math" w:eastAsia="Batang" w:hAnsi="Cambria Math"/>
                        <w:sz w:val="18"/>
                        <w:lang w:eastAsia="ja-JP"/>
                      </w:rPr>
                      <m:t>N</m:t>
                    </w:del>
                  </m:r>
                </m:e>
                <m:sub>
                  <m:r>
                    <w:del w:id="11" w:author="Jiang, Qinyan/蒋 琴艳" w:date="2021-04-15T16:54:00Z">
                      <w:rPr>
                        <w:rFonts w:ascii="Cambria Math" w:eastAsia="Batang" w:hAnsi="Cambria Math"/>
                        <w:sz w:val="18"/>
                        <w:lang w:eastAsia="ja-JP"/>
                      </w:rPr>
                      <m:t>SSB</m:t>
                    </w:del>
                  </m:r>
                </m:sub>
                <m:sup>
                  <m:r>
                    <w:del w:id="12" w:author="Jiang, Qinyan/蒋 琴艳" w:date="2021-04-15T16:54:00Z">
                      <w:rPr>
                        <w:rFonts w:ascii="Cambria Math" w:eastAsia="Batang" w:hAnsi="Cambria Math"/>
                        <w:sz w:val="18"/>
                        <w:lang w:eastAsia="ja-JP"/>
                      </w:rPr>
                      <m:t>QCL</m:t>
                    </w:del>
                  </m:r>
                </m:sup>
              </m:sSubSup>
            </m:oMath>
            <w:del w:id="13" w:author="Jiang, Qinyan/蒋 琴艳" w:date="2021-04-15T16:54:00Z">
              <w:r w:rsidRPr="00BB26E9" w:rsidDel="00BA7350">
                <w:rPr>
                  <w:rFonts w:ascii="Arial" w:eastAsia="Batang" w:hAnsi="Arial"/>
                  <w:sz w:val="18"/>
                  <w:lang w:eastAsia="ja-JP"/>
                </w:rPr>
                <w:delText xml:space="preserve"> </w:delText>
              </w:r>
              <w:r w:rsidRPr="00BB26E9" w:rsidDel="00BA7350">
                <w:rPr>
                  <w:rFonts w:ascii="Arial" w:eastAsia="Batang" w:hAnsi="Arial"/>
                  <w:iCs/>
                  <w:sz w:val="18"/>
                  <w:szCs w:val="22"/>
                  <w:lang w:eastAsia="sv-SE"/>
                </w:rPr>
                <w:delText>is 0</w:delText>
              </w:r>
              <w:r w:rsidRPr="00BB26E9" w:rsidDel="00BA7350">
                <w:rPr>
                  <w:rFonts w:ascii="Arial" w:eastAsia="Batang" w:hAnsi="Arial"/>
                  <w:sz w:val="18"/>
                  <w:lang w:eastAsia="ja-JP"/>
                </w:rPr>
                <w:delText xml:space="preserve">, where </w:delText>
              </w:r>
            </w:del>
            <m:oMath>
              <m:sSubSup>
                <m:sSubSupPr>
                  <m:ctrlPr>
                    <w:del w:id="14" w:author="Jiang, Qinyan/蒋 琴艳" w:date="2021-04-15T16:54:00Z">
                      <w:rPr>
                        <w:rFonts w:ascii="Cambria Math" w:eastAsia="Batang" w:hAnsi="Cambria Math"/>
                        <w:sz w:val="18"/>
                        <w:lang w:eastAsia="ja-JP"/>
                      </w:rPr>
                    </w:del>
                  </m:ctrlPr>
                </m:sSubSupPr>
                <m:e>
                  <m:r>
                    <w:del w:id="15" w:author="Jiang, Qinyan/蒋 琴艳" w:date="2021-04-15T16:54:00Z">
                      <w:rPr>
                        <w:rFonts w:ascii="Cambria Math" w:eastAsia="Batang" w:hAnsi="Cambria Math"/>
                        <w:sz w:val="18"/>
                        <w:lang w:eastAsia="ja-JP"/>
                      </w:rPr>
                      <m:t>N</m:t>
                    </w:del>
                  </m:r>
                </m:e>
                <m:sub>
                  <m:r>
                    <w:del w:id="16" w:author="Jiang, Qinyan/蒋 琴艳" w:date="2021-04-15T16:54:00Z">
                      <w:rPr>
                        <w:rFonts w:ascii="Cambria Math" w:eastAsia="Batang" w:hAnsi="Cambria Math"/>
                        <w:sz w:val="18"/>
                        <w:lang w:eastAsia="ja-JP"/>
                      </w:rPr>
                      <m:t>SSB</m:t>
                    </w:del>
                  </m:r>
                </m:sub>
                <m:sup>
                  <m:r>
                    <w:del w:id="17" w:author="Jiang, Qinyan/蒋 琴艳" w:date="2021-04-15T16:54:00Z">
                      <w:rPr>
                        <w:rFonts w:ascii="Cambria Math" w:eastAsia="Batang" w:hAnsi="Cambria Math"/>
                        <w:sz w:val="18"/>
                        <w:lang w:eastAsia="ja-JP"/>
                      </w:rPr>
                      <m:t>QCL</m:t>
                    </w:del>
                  </m:r>
                </m:sup>
              </m:sSubSup>
            </m:oMath>
            <w:del w:id="18" w:author="Jiang, Qinyan/蒋 琴艳" w:date="2021-04-15T16:54:00Z">
              <w:r w:rsidRPr="00BB26E9" w:rsidDel="00BA7350">
                <w:rPr>
                  <w:rFonts w:ascii="Arial" w:eastAsia="Batang" w:hAnsi="Arial"/>
                  <w:sz w:val="18"/>
                  <w:lang w:eastAsia="ja-JP"/>
                </w:rPr>
                <w:delText xml:space="preserve"> is obtained from </w:delText>
              </w:r>
              <w:r w:rsidRPr="00BB26E9" w:rsidDel="00BA7350">
                <w:rPr>
                  <w:rFonts w:ascii="Arial" w:eastAsia="Batang" w:hAnsi="Arial"/>
                  <w:i/>
                  <w:iCs/>
                  <w:sz w:val="18"/>
                  <w:lang w:eastAsia="ja-JP"/>
                </w:rPr>
                <w:delText>MIB</w:delText>
              </w:r>
              <w:r w:rsidRPr="00BB26E9" w:rsidDel="00BA7350">
                <w:rPr>
                  <w:rFonts w:ascii="Arial" w:eastAsia="Batang" w:hAnsi="Arial"/>
                  <w:sz w:val="18"/>
                  <w:lang w:eastAsia="ja-JP"/>
                </w:rPr>
                <w:delText xml:space="preserve"> as specified in TS 38.213 [13], clause 4.1</w:delText>
              </w:r>
              <w:r w:rsidRPr="00BB26E9" w:rsidDel="00BA7350">
                <w:rPr>
                  <w:rFonts w:ascii="Arial" w:eastAsia="Batang" w:hAnsi="Arial"/>
                  <w:iCs/>
                  <w:sz w:val="18"/>
                  <w:szCs w:val="22"/>
                  <w:lang w:eastAsia="sv-SE"/>
                </w:rPr>
                <w:delText>.</w:delText>
              </w:r>
              <w:r w:rsidRPr="00BB26E9" w:rsidDel="00BA7350">
                <w:rPr>
                  <w:rFonts w:ascii="Arial" w:eastAsia="Batang" w:hAnsi="Arial"/>
                  <w:sz w:val="18"/>
                  <w:lang w:eastAsia="ja-JP"/>
                </w:rPr>
                <w:delText xml:space="preserve"> </w:delText>
              </w:r>
            </w:del>
          </w:p>
          <w:p w14:paraId="48E8564E" w14:textId="2A37771E"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Batang" w:hAnsi="Arial"/>
                <w:sz w:val="18"/>
                <w:lang w:eastAsia="ja-JP"/>
              </w:rPr>
              <w:t xml:space="preserve">For operation with shared spectrum channel access, only </w:t>
            </w:r>
            <w:proofErr w:type="spellStart"/>
            <w:r w:rsidRPr="00BB26E9">
              <w:rPr>
                <w:rFonts w:ascii="Arial" w:eastAsia="MS Mincho" w:hAnsi="Arial"/>
                <w:i/>
                <w:iCs/>
                <w:sz w:val="18"/>
                <w:lang w:eastAsia="ja-JP"/>
              </w:rPr>
              <w:t>inOneGroup</w:t>
            </w:r>
            <w:proofErr w:type="spellEnd"/>
            <w:r w:rsidRPr="00BB26E9">
              <w:rPr>
                <w:rFonts w:ascii="Arial" w:eastAsia="MS Mincho" w:hAnsi="Arial"/>
                <w:sz w:val="18"/>
                <w:lang w:eastAsia="ja-JP"/>
              </w:rPr>
              <w:t xml:space="preserve"> </w:t>
            </w:r>
            <w:r w:rsidRPr="00BB26E9">
              <w:rPr>
                <w:rFonts w:ascii="Arial" w:eastAsia="Batang" w:hAnsi="Arial"/>
                <w:sz w:val="18"/>
                <w:lang w:eastAsia="ja-JP"/>
              </w:rPr>
              <w:t xml:space="preserve">is used and the UE interprets this field same as </w:t>
            </w:r>
            <w:proofErr w:type="spellStart"/>
            <w:r w:rsidRPr="00BB26E9">
              <w:rPr>
                <w:rFonts w:ascii="Arial" w:eastAsia="Batang" w:hAnsi="Arial"/>
                <w:i/>
                <w:iCs/>
                <w:sz w:val="18"/>
                <w:lang w:eastAsia="ja-JP"/>
              </w:rPr>
              <w:t>mediumBitmap</w:t>
            </w:r>
            <w:proofErr w:type="spellEnd"/>
            <w:r w:rsidRPr="00BB26E9">
              <w:rPr>
                <w:rFonts w:ascii="Arial" w:eastAsia="Batang" w:hAnsi="Arial"/>
                <w:sz w:val="18"/>
                <w:lang w:eastAsia="ja-JP"/>
              </w:rPr>
              <w:t xml:space="preserve"> in </w:t>
            </w:r>
            <w:proofErr w:type="spellStart"/>
            <w:r w:rsidRPr="00BB26E9">
              <w:rPr>
                <w:rFonts w:ascii="Arial" w:eastAsia="Batang" w:hAnsi="Arial"/>
                <w:i/>
                <w:iCs/>
                <w:sz w:val="18"/>
                <w:lang w:eastAsia="ja-JP"/>
              </w:rPr>
              <w:t>ServingCellConfigCommon</w:t>
            </w:r>
            <w:proofErr w:type="spellEnd"/>
            <w:r w:rsidRPr="00BB26E9">
              <w:rPr>
                <w:rFonts w:ascii="Arial" w:eastAsia="Batang" w:hAnsi="Arial"/>
                <w:sz w:val="18"/>
                <w:lang w:eastAsia="ja-JP"/>
              </w:rPr>
              <w:t>.</w:t>
            </w:r>
            <w:ins w:id="19" w:author="Jiang, Qinyan/蒋 琴艳" w:date="2021-04-15T16:54:00Z">
              <w:r w:rsidR="00BA7350" w:rsidRPr="00BB26E9">
                <w:rPr>
                  <w:rFonts w:ascii="Arial" w:eastAsia="Batang" w:hAnsi="Arial"/>
                  <w:sz w:val="18"/>
                  <w:szCs w:val="22"/>
                  <w:lang w:eastAsia="sv-SE"/>
                </w:rPr>
                <w:t xml:space="preserve"> </w:t>
              </w:r>
              <w:r w:rsidR="00BA7350">
                <w:rPr>
                  <w:rFonts w:ascii="Arial" w:eastAsia="Batang" w:hAnsi="Arial"/>
                  <w:sz w:val="18"/>
                  <w:szCs w:val="22"/>
                  <w:lang w:eastAsia="sv-SE"/>
                </w:rPr>
                <w:t>T</w:t>
              </w:r>
              <w:r w:rsidR="00BA7350" w:rsidRPr="00BB26E9">
                <w:rPr>
                  <w:rFonts w:ascii="Arial" w:eastAsia="Batang" w:hAnsi="Arial"/>
                  <w:sz w:val="18"/>
                  <w:szCs w:val="22"/>
                  <w:lang w:eastAsia="sv-SE"/>
                </w:rPr>
                <w:t xml:space="preserve">he UE assumes that a bit at position k &gt; </w:t>
              </w:r>
            </w:ins>
            <m:oMath>
              <m:sSubSup>
                <m:sSubSupPr>
                  <m:ctrlPr>
                    <w:ins w:id="20" w:author="Jiang, Qinyan/蒋 琴艳" w:date="2021-04-15T16:54:00Z">
                      <w:rPr>
                        <w:rFonts w:ascii="Cambria Math" w:eastAsia="Batang" w:hAnsi="Cambria Math"/>
                        <w:sz w:val="18"/>
                        <w:lang w:eastAsia="ja-JP"/>
                      </w:rPr>
                    </w:ins>
                  </m:ctrlPr>
                </m:sSubSupPr>
                <m:e>
                  <m:r>
                    <w:ins w:id="21" w:author="Jiang, Qinyan/蒋 琴艳" w:date="2021-04-15T16:54:00Z">
                      <w:rPr>
                        <w:rFonts w:ascii="Cambria Math" w:eastAsia="Batang" w:hAnsi="Cambria Math"/>
                        <w:sz w:val="18"/>
                        <w:lang w:eastAsia="ja-JP"/>
                      </w:rPr>
                      <m:t>N</m:t>
                    </w:ins>
                  </m:r>
                </m:e>
                <m:sub>
                  <m:r>
                    <w:ins w:id="22" w:author="Jiang, Qinyan/蒋 琴艳" w:date="2021-04-15T16:54:00Z">
                      <w:rPr>
                        <w:rFonts w:ascii="Cambria Math" w:eastAsia="Batang" w:hAnsi="Cambria Math"/>
                        <w:sz w:val="18"/>
                        <w:lang w:eastAsia="ja-JP"/>
                      </w:rPr>
                      <m:t>SSB</m:t>
                    </w:ins>
                  </m:r>
                </m:sub>
                <m:sup>
                  <m:r>
                    <w:ins w:id="23" w:author="Jiang, Qinyan/蒋 琴艳" w:date="2021-04-15T16:54:00Z">
                      <w:rPr>
                        <w:rFonts w:ascii="Cambria Math" w:eastAsia="Batang" w:hAnsi="Cambria Math"/>
                        <w:sz w:val="18"/>
                        <w:lang w:eastAsia="ja-JP"/>
                      </w:rPr>
                      <m:t>QCL</m:t>
                    </w:ins>
                  </m:r>
                </m:sup>
              </m:sSubSup>
            </m:oMath>
            <w:ins w:id="24" w:author="Jiang, Qinyan/蒋 琴艳" w:date="2021-04-15T16:54:00Z">
              <w:r w:rsidR="00BA7350" w:rsidRPr="00BB26E9">
                <w:rPr>
                  <w:rFonts w:ascii="Arial" w:eastAsia="Batang" w:hAnsi="Arial"/>
                  <w:sz w:val="18"/>
                  <w:lang w:eastAsia="ja-JP"/>
                </w:rPr>
                <w:t xml:space="preserve"> </w:t>
              </w:r>
              <w:r w:rsidR="00BA7350" w:rsidRPr="00BB26E9">
                <w:rPr>
                  <w:rFonts w:ascii="Arial" w:eastAsia="Batang" w:hAnsi="Arial"/>
                  <w:iCs/>
                  <w:sz w:val="18"/>
                  <w:szCs w:val="22"/>
                  <w:lang w:eastAsia="sv-SE"/>
                </w:rPr>
                <w:t>is 0</w:t>
              </w:r>
              <w:r w:rsidR="00BA7350" w:rsidRPr="00BB26E9">
                <w:rPr>
                  <w:rFonts w:ascii="Arial" w:eastAsia="Batang" w:hAnsi="Arial"/>
                  <w:sz w:val="18"/>
                  <w:lang w:eastAsia="ja-JP"/>
                </w:rPr>
                <w:t xml:space="preserve">, where </w:t>
              </w:r>
            </w:ins>
            <m:oMath>
              <m:sSubSup>
                <m:sSubSupPr>
                  <m:ctrlPr>
                    <w:ins w:id="25" w:author="Jiang, Qinyan/蒋 琴艳" w:date="2021-04-15T16:54:00Z">
                      <w:rPr>
                        <w:rFonts w:ascii="Cambria Math" w:eastAsia="Batang" w:hAnsi="Cambria Math"/>
                        <w:sz w:val="18"/>
                        <w:lang w:eastAsia="ja-JP"/>
                      </w:rPr>
                    </w:ins>
                  </m:ctrlPr>
                </m:sSubSupPr>
                <m:e>
                  <m:r>
                    <w:ins w:id="26" w:author="Jiang, Qinyan/蒋 琴艳" w:date="2021-04-15T16:54:00Z">
                      <w:rPr>
                        <w:rFonts w:ascii="Cambria Math" w:eastAsia="Batang" w:hAnsi="Cambria Math"/>
                        <w:sz w:val="18"/>
                        <w:lang w:eastAsia="ja-JP"/>
                      </w:rPr>
                      <m:t>N</m:t>
                    </w:ins>
                  </m:r>
                </m:e>
                <m:sub>
                  <m:r>
                    <w:ins w:id="27" w:author="Jiang, Qinyan/蒋 琴艳" w:date="2021-04-15T16:54:00Z">
                      <w:rPr>
                        <w:rFonts w:ascii="Cambria Math" w:eastAsia="Batang" w:hAnsi="Cambria Math"/>
                        <w:sz w:val="18"/>
                        <w:lang w:eastAsia="ja-JP"/>
                      </w:rPr>
                      <m:t>SSB</m:t>
                    </w:ins>
                  </m:r>
                </m:sub>
                <m:sup>
                  <m:r>
                    <w:ins w:id="28" w:author="Jiang, Qinyan/蒋 琴艳" w:date="2021-04-15T16:54:00Z">
                      <w:rPr>
                        <w:rFonts w:ascii="Cambria Math" w:eastAsia="Batang" w:hAnsi="Cambria Math"/>
                        <w:sz w:val="18"/>
                        <w:lang w:eastAsia="ja-JP"/>
                      </w:rPr>
                      <m:t>QCL</m:t>
                    </w:ins>
                  </m:r>
                </m:sup>
              </m:sSubSup>
            </m:oMath>
            <w:ins w:id="29" w:author="Jiang, Qinyan/蒋 琴艳" w:date="2021-04-15T16:54:00Z">
              <w:r w:rsidR="00BA7350" w:rsidRPr="00BB26E9">
                <w:rPr>
                  <w:rFonts w:ascii="Arial" w:eastAsia="Batang" w:hAnsi="Arial"/>
                  <w:sz w:val="18"/>
                  <w:lang w:eastAsia="ja-JP"/>
                </w:rPr>
                <w:t xml:space="preserve"> is obtained from </w:t>
              </w:r>
              <w:r w:rsidR="00BA7350" w:rsidRPr="00BB26E9">
                <w:rPr>
                  <w:rFonts w:ascii="Arial" w:eastAsia="Batang" w:hAnsi="Arial"/>
                  <w:i/>
                  <w:iCs/>
                  <w:sz w:val="18"/>
                  <w:lang w:eastAsia="ja-JP"/>
                </w:rPr>
                <w:t>MIB</w:t>
              </w:r>
              <w:r w:rsidR="00BA7350" w:rsidRPr="00BB26E9">
                <w:rPr>
                  <w:rFonts w:ascii="Arial" w:eastAsia="Batang" w:hAnsi="Arial"/>
                  <w:sz w:val="18"/>
                  <w:lang w:eastAsia="ja-JP"/>
                </w:rPr>
                <w:t xml:space="preserve"> as specified in TS 38.213 [13], clause 4.1</w:t>
              </w:r>
              <w:r w:rsidR="00BA7350" w:rsidRPr="00BB26E9">
                <w:rPr>
                  <w:rFonts w:ascii="Arial" w:eastAsia="Batang" w:hAnsi="Arial"/>
                  <w:iCs/>
                  <w:sz w:val="18"/>
                  <w:szCs w:val="22"/>
                  <w:lang w:eastAsia="sv-SE"/>
                </w:rPr>
                <w:t>.</w:t>
              </w:r>
            </w:ins>
          </w:p>
        </w:tc>
      </w:tr>
      <w:bookmarkEnd w:id="4"/>
      <w:tr w:rsidR="00BB26E9" w:rsidRPr="00BB26E9" w14:paraId="0663D085" w14:textId="77777777" w:rsidTr="00137DF3">
        <w:tc>
          <w:tcPr>
            <w:tcW w:w="14173" w:type="dxa"/>
            <w:hideMark/>
          </w:tcPr>
          <w:p w14:paraId="06B99FA7" w14:textId="77777777" w:rsidR="00BB26E9" w:rsidRPr="00BB26E9" w:rsidRDefault="00BB26E9" w:rsidP="00BB26E9">
            <w:pPr>
              <w:keepNext/>
              <w:keepLines/>
              <w:overflowPunct w:val="0"/>
              <w:autoSpaceDE w:val="0"/>
              <w:autoSpaceDN w:val="0"/>
              <w:adjustRightInd w:val="0"/>
              <w:spacing w:after="0"/>
              <w:textAlignment w:val="baseline"/>
              <w:rPr>
                <w:rFonts w:ascii="Arial" w:eastAsia="Batang" w:hAnsi="Arial"/>
                <w:sz w:val="18"/>
                <w:szCs w:val="22"/>
                <w:lang w:eastAsia="sv-SE"/>
              </w:rPr>
            </w:pPr>
            <w:r w:rsidRPr="00BB26E9">
              <w:rPr>
                <w:rFonts w:ascii="Arial" w:eastAsia="Batang" w:hAnsi="Arial"/>
                <w:b/>
                <w:i/>
                <w:sz w:val="18"/>
                <w:szCs w:val="22"/>
                <w:lang w:eastAsia="sv-SE"/>
              </w:rPr>
              <w:t>ss-PBCH-</w:t>
            </w:r>
            <w:proofErr w:type="spellStart"/>
            <w:r w:rsidRPr="00BB26E9">
              <w:rPr>
                <w:rFonts w:ascii="Arial" w:eastAsia="Batang" w:hAnsi="Arial"/>
                <w:b/>
                <w:i/>
                <w:sz w:val="18"/>
                <w:szCs w:val="22"/>
                <w:lang w:eastAsia="sv-SE"/>
              </w:rPr>
              <w:t>BlockPower</w:t>
            </w:r>
            <w:proofErr w:type="spellEnd"/>
          </w:p>
          <w:p w14:paraId="1A2E89A9"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BB26E9">
              <w:rPr>
                <w:rFonts w:ascii="Arial" w:eastAsia="Batang" w:hAnsi="Arial"/>
                <w:sz w:val="18"/>
                <w:szCs w:val="22"/>
                <w:lang w:eastAsia="sv-SE"/>
              </w:rPr>
              <w:t>Average EPRE of the resources elements that carry secondary synchronization signals in dBm that the NW used for SSB transmission, see TS 38.213 [13], clause 7.</w:t>
            </w:r>
          </w:p>
        </w:tc>
      </w:tr>
    </w:tbl>
    <w:p w14:paraId="3E4333AA" w14:textId="77777777" w:rsidR="00BB26E9" w:rsidRPr="00BB26E9" w:rsidRDefault="00BB26E9" w:rsidP="00BB26E9">
      <w:pPr>
        <w:overflowPunct w:val="0"/>
        <w:autoSpaceDE w:val="0"/>
        <w:autoSpaceDN w:val="0"/>
        <w:adjustRightInd w:val="0"/>
        <w:textAlignment w:val="baseline"/>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B26E9" w:rsidRPr="00BB26E9" w14:paraId="6D28A1A2" w14:textId="77777777" w:rsidTr="00137DF3">
        <w:tc>
          <w:tcPr>
            <w:tcW w:w="2689" w:type="dxa"/>
            <w:hideMark/>
          </w:tcPr>
          <w:p w14:paraId="3321E730"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BB26E9">
              <w:rPr>
                <w:rFonts w:ascii="Arial" w:eastAsia="MS Mincho" w:hAnsi="Arial"/>
                <w:b/>
                <w:sz w:val="18"/>
                <w:szCs w:val="22"/>
                <w:lang w:eastAsia="sv-SE"/>
              </w:rPr>
              <w:t>Conditional Presence</w:t>
            </w:r>
          </w:p>
        </w:tc>
        <w:tc>
          <w:tcPr>
            <w:tcW w:w="11592" w:type="dxa"/>
            <w:hideMark/>
          </w:tcPr>
          <w:p w14:paraId="36AEDB87" w14:textId="77777777" w:rsidR="00BB26E9" w:rsidRPr="00BB26E9" w:rsidRDefault="00BB26E9" w:rsidP="00BB26E9">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BB26E9">
              <w:rPr>
                <w:rFonts w:ascii="Arial" w:eastAsia="MS Mincho" w:hAnsi="Arial"/>
                <w:b/>
                <w:sz w:val="18"/>
                <w:szCs w:val="22"/>
                <w:lang w:eastAsia="sv-SE"/>
              </w:rPr>
              <w:t>Explanation</w:t>
            </w:r>
          </w:p>
        </w:tc>
      </w:tr>
      <w:tr w:rsidR="00BB26E9" w:rsidRPr="00BB26E9" w14:paraId="005598EF" w14:textId="77777777" w:rsidTr="00137DF3">
        <w:tc>
          <w:tcPr>
            <w:tcW w:w="2689" w:type="dxa"/>
            <w:hideMark/>
          </w:tcPr>
          <w:p w14:paraId="4ACDAAA7"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r w:rsidRPr="00BB26E9">
              <w:rPr>
                <w:rFonts w:ascii="Arial" w:eastAsia="MS Mincho" w:hAnsi="Arial"/>
                <w:i/>
                <w:sz w:val="18"/>
                <w:szCs w:val="22"/>
                <w:lang w:eastAsia="sv-SE"/>
              </w:rPr>
              <w:t>FR2-Only</w:t>
            </w:r>
          </w:p>
        </w:tc>
        <w:tc>
          <w:tcPr>
            <w:tcW w:w="11592" w:type="dxa"/>
            <w:hideMark/>
          </w:tcPr>
          <w:p w14:paraId="4F18AA99"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This field is mandatory present for an FR2 carrier frequency. It is absent otherwise and UE releases any configured value.</w:t>
            </w:r>
          </w:p>
        </w:tc>
      </w:tr>
      <w:tr w:rsidR="00BB26E9" w:rsidRPr="00BB26E9" w14:paraId="29EE3312" w14:textId="77777777" w:rsidTr="00137DF3">
        <w:tc>
          <w:tcPr>
            <w:tcW w:w="2689" w:type="dxa"/>
          </w:tcPr>
          <w:p w14:paraId="6ED8CB2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proofErr w:type="spellStart"/>
            <w:r w:rsidRPr="00BB26E9">
              <w:rPr>
                <w:rFonts w:ascii="Arial" w:eastAsia="Batang" w:hAnsi="Arial"/>
                <w:i/>
                <w:iCs/>
                <w:sz w:val="18"/>
                <w:lang w:eastAsia="ja-JP"/>
              </w:rPr>
              <w:t>SharedSpectrum</w:t>
            </w:r>
            <w:proofErr w:type="spellEnd"/>
          </w:p>
        </w:tc>
        <w:tc>
          <w:tcPr>
            <w:tcW w:w="11592" w:type="dxa"/>
          </w:tcPr>
          <w:p w14:paraId="0DF5CE0B"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Batang" w:hAnsi="Arial"/>
                <w:sz w:val="18"/>
                <w:szCs w:val="22"/>
                <w:lang w:eastAsia="ja-JP"/>
              </w:rPr>
              <w:t>This field is mandatory present if this cell operates with shared spectrum channel access. Otherwise, it is absent, Need R.</w:t>
            </w:r>
          </w:p>
        </w:tc>
      </w:tr>
      <w:tr w:rsidR="00BB26E9" w:rsidRPr="00BB26E9" w14:paraId="27F4BAB3" w14:textId="77777777" w:rsidTr="00137DF3">
        <w:tc>
          <w:tcPr>
            <w:tcW w:w="2689" w:type="dxa"/>
            <w:hideMark/>
          </w:tcPr>
          <w:p w14:paraId="322A006C"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i/>
                <w:sz w:val="18"/>
                <w:szCs w:val="22"/>
                <w:lang w:eastAsia="sv-SE"/>
              </w:rPr>
            </w:pPr>
            <w:r w:rsidRPr="00BB26E9">
              <w:rPr>
                <w:rFonts w:ascii="Arial" w:eastAsia="MS Mincho" w:hAnsi="Arial"/>
                <w:i/>
                <w:sz w:val="18"/>
                <w:szCs w:val="22"/>
                <w:lang w:eastAsia="sv-SE"/>
              </w:rPr>
              <w:t>TDD</w:t>
            </w:r>
          </w:p>
        </w:tc>
        <w:tc>
          <w:tcPr>
            <w:tcW w:w="11592" w:type="dxa"/>
            <w:hideMark/>
          </w:tcPr>
          <w:p w14:paraId="105F02A2" w14:textId="77777777" w:rsidR="00BB26E9" w:rsidRPr="00BB26E9" w:rsidRDefault="00BB26E9" w:rsidP="00BB26E9">
            <w:pPr>
              <w:keepNext/>
              <w:keepLines/>
              <w:overflowPunct w:val="0"/>
              <w:autoSpaceDE w:val="0"/>
              <w:autoSpaceDN w:val="0"/>
              <w:adjustRightInd w:val="0"/>
              <w:spacing w:after="0"/>
              <w:textAlignment w:val="baseline"/>
              <w:rPr>
                <w:rFonts w:ascii="Arial" w:eastAsia="MS Mincho" w:hAnsi="Arial"/>
                <w:sz w:val="18"/>
                <w:szCs w:val="22"/>
                <w:lang w:eastAsia="sv-SE"/>
              </w:rPr>
            </w:pPr>
            <w:r w:rsidRPr="00BB26E9">
              <w:rPr>
                <w:rFonts w:ascii="Arial" w:eastAsia="MS Mincho" w:hAnsi="Arial"/>
                <w:sz w:val="18"/>
                <w:szCs w:val="22"/>
                <w:lang w:eastAsia="sv-SE"/>
              </w:rPr>
              <w:t xml:space="preserve">The field is optionally present, Need R, for TDD cells; </w:t>
            </w:r>
            <w:proofErr w:type="gramStart"/>
            <w:r w:rsidRPr="00BB26E9">
              <w:rPr>
                <w:rFonts w:ascii="Arial" w:eastAsia="MS Mincho" w:hAnsi="Arial"/>
                <w:sz w:val="18"/>
                <w:szCs w:val="22"/>
                <w:lang w:eastAsia="sv-SE"/>
              </w:rPr>
              <w:t>otherwise</w:t>
            </w:r>
            <w:proofErr w:type="gramEnd"/>
            <w:r w:rsidRPr="00BB26E9">
              <w:rPr>
                <w:rFonts w:ascii="Arial" w:eastAsia="MS Mincho" w:hAnsi="Arial"/>
                <w:sz w:val="18"/>
                <w:szCs w:val="22"/>
                <w:lang w:eastAsia="sv-SE"/>
              </w:rPr>
              <w:t xml:space="preserve"> it is absent.</w:t>
            </w:r>
          </w:p>
        </w:tc>
      </w:tr>
    </w:tbl>
    <w:p w14:paraId="5F24552B" w14:textId="1B14F575" w:rsidR="00BB26E9" w:rsidRDefault="00BB26E9">
      <w:pPr>
        <w:rPr>
          <w:noProof/>
        </w:rPr>
      </w:pPr>
    </w:p>
    <w:p w14:paraId="7D756A9D" w14:textId="77777777" w:rsidR="00662F23" w:rsidRPr="00A94751" w:rsidRDefault="00662F23" w:rsidP="00662F2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p w14:paraId="0E1958EE" w14:textId="77777777" w:rsidR="00662F23" w:rsidRPr="00BB26E9" w:rsidRDefault="00662F23">
      <w:pPr>
        <w:rPr>
          <w:noProof/>
        </w:rPr>
      </w:pPr>
    </w:p>
    <w:sectPr w:rsidR="00662F23" w:rsidRPr="00BB26E9" w:rsidSect="00D72D9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B0B58" w14:textId="77777777" w:rsidR="00E9071C" w:rsidRDefault="00E9071C">
      <w:r>
        <w:separator/>
      </w:r>
    </w:p>
  </w:endnote>
  <w:endnote w:type="continuationSeparator" w:id="0">
    <w:p w14:paraId="3FAB4CD7" w14:textId="77777777" w:rsidR="00E9071C" w:rsidRDefault="00E9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0504A" w14:textId="77777777" w:rsidR="00E9071C" w:rsidRDefault="00E9071C">
      <w:r>
        <w:separator/>
      </w:r>
    </w:p>
  </w:footnote>
  <w:footnote w:type="continuationSeparator" w:id="0">
    <w:p w14:paraId="0BEF5F6E" w14:textId="77777777" w:rsidR="00E9071C" w:rsidRDefault="00E9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1"/>
    <w:rsid w:val="00055EFB"/>
    <w:rsid w:val="00056B43"/>
    <w:rsid w:val="00093922"/>
    <w:rsid w:val="000A6394"/>
    <w:rsid w:val="000B7FED"/>
    <w:rsid w:val="000C038A"/>
    <w:rsid w:val="000C6598"/>
    <w:rsid w:val="000D23CA"/>
    <w:rsid w:val="000D44B3"/>
    <w:rsid w:val="00101B39"/>
    <w:rsid w:val="00145D43"/>
    <w:rsid w:val="00192C46"/>
    <w:rsid w:val="001A08B3"/>
    <w:rsid w:val="001A7B60"/>
    <w:rsid w:val="001B52F0"/>
    <w:rsid w:val="001B7A65"/>
    <w:rsid w:val="001D3D81"/>
    <w:rsid w:val="001E41F3"/>
    <w:rsid w:val="0026004D"/>
    <w:rsid w:val="002640DD"/>
    <w:rsid w:val="00275D12"/>
    <w:rsid w:val="00284FEB"/>
    <w:rsid w:val="002860C4"/>
    <w:rsid w:val="002A32B7"/>
    <w:rsid w:val="002B29A4"/>
    <w:rsid w:val="002B512C"/>
    <w:rsid w:val="002B5741"/>
    <w:rsid w:val="002E472E"/>
    <w:rsid w:val="00305409"/>
    <w:rsid w:val="00332916"/>
    <w:rsid w:val="003609EF"/>
    <w:rsid w:val="0036231A"/>
    <w:rsid w:val="00374DD4"/>
    <w:rsid w:val="003945F4"/>
    <w:rsid w:val="003B0626"/>
    <w:rsid w:val="003E1A36"/>
    <w:rsid w:val="003E22BE"/>
    <w:rsid w:val="00410371"/>
    <w:rsid w:val="004242F1"/>
    <w:rsid w:val="00454E0C"/>
    <w:rsid w:val="004B75B7"/>
    <w:rsid w:val="004F6594"/>
    <w:rsid w:val="0051580D"/>
    <w:rsid w:val="00547111"/>
    <w:rsid w:val="00576312"/>
    <w:rsid w:val="00585622"/>
    <w:rsid w:val="00592D74"/>
    <w:rsid w:val="005958E4"/>
    <w:rsid w:val="005E2C44"/>
    <w:rsid w:val="00621188"/>
    <w:rsid w:val="006257ED"/>
    <w:rsid w:val="00662F23"/>
    <w:rsid w:val="00665C47"/>
    <w:rsid w:val="00695808"/>
    <w:rsid w:val="006B46FB"/>
    <w:rsid w:val="006E21FB"/>
    <w:rsid w:val="006F1A31"/>
    <w:rsid w:val="0070665E"/>
    <w:rsid w:val="007176FF"/>
    <w:rsid w:val="00774607"/>
    <w:rsid w:val="00776E12"/>
    <w:rsid w:val="00792342"/>
    <w:rsid w:val="007977A8"/>
    <w:rsid w:val="007B512A"/>
    <w:rsid w:val="007C2097"/>
    <w:rsid w:val="007D6A07"/>
    <w:rsid w:val="007F7259"/>
    <w:rsid w:val="008040A8"/>
    <w:rsid w:val="00826E39"/>
    <w:rsid w:val="008279FA"/>
    <w:rsid w:val="008626E7"/>
    <w:rsid w:val="00870EE7"/>
    <w:rsid w:val="008863B9"/>
    <w:rsid w:val="008A45A6"/>
    <w:rsid w:val="008F3789"/>
    <w:rsid w:val="008F686C"/>
    <w:rsid w:val="009148DE"/>
    <w:rsid w:val="00941E30"/>
    <w:rsid w:val="009777D9"/>
    <w:rsid w:val="00991B88"/>
    <w:rsid w:val="009A5753"/>
    <w:rsid w:val="009A579D"/>
    <w:rsid w:val="009C3263"/>
    <w:rsid w:val="009E3297"/>
    <w:rsid w:val="009F734F"/>
    <w:rsid w:val="00A246B6"/>
    <w:rsid w:val="00A352C4"/>
    <w:rsid w:val="00A47E70"/>
    <w:rsid w:val="00A50CF0"/>
    <w:rsid w:val="00A7671C"/>
    <w:rsid w:val="00A97983"/>
    <w:rsid w:val="00AA2280"/>
    <w:rsid w:val="00AA2CBC"/>
    <w:rsid w:val="00AC5820"/>
    <w:rsid w:val="00AD1CD8"/>
    <w:rsid w:val="00B258BB"/>
    <w:rsid w:val="00B67B97"/>
    <w:rsid w:val="00B85654"/>
    <w:rsid w:val="00B94DDF"/>
    <w:rsid w:val="00B968C8"/>
    <w:rsid w:val="00BA3EC5"/>
    <w:rsid w:val="00BA51D9"/>
    <w:rsid w:val="00BA7350"/>
    <w:rsid w:val="00BB26E9"/>
    <w:rsid w:val="00BB5DFC"/>
    <w:rsid w:val="00BD279D"/>
    <w:rsid w:val="00BD6BB8"/>
    <w:rsid w:val="00C02ABF"/>
    <w:rsid w:val="00C66BA2"/>
    <w:rsid w:val="00C95985"/>
    <w:rsid w:val="00CC5026"/>
    <w:rsid w:val="00CC68D0"/>
    <w:rsid w:val="00CD24D4"/>
    <w:rsid w:val="00D03F9A"/>
    <w:rsid w:val="00D06D51"/>
    <w:rsid w:val="00D22BBA"/>
    <w:rsid w:val="00D24991"/>
    <w:rsid w:val="00D50255"/>
    <w:rsid w:val="00D64C61"/>
    <w:rsid w:val="00D66520"/>
    <w:rsid w:val="00D72D9C"/>
    <w:rsid w:val="00D75880"/>
    <w:rsid w:val="00DD164C"/>
    <w:rsid w:val="00DE34CF"/>
    <w:rsid w:val="00E13F3D"/>
    <w:rsid w:val="00E268FB"/>
    <w:rsid w:val="00E34898"/>
    <w:rsid w:val="00E72106"/>
    <w:rsid w:val="00E9071C"/>
    <w:rsid w:val="00EB09B7"/>
    <w:rsid w:val="00EE7D7C"/>
    <w:rsid w:val="00EF687F"/>
    <w:rsid w:val="00F234CC"/>
    <w:rsid w:val="00F25D98"/>
    <w:rsid w:val="00F300FB"/>
    <w:rsid w:val="00FB638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F1A31"/>
    <w:rPr>
      <w:rFonts w:ascii="Arial" w:hAnsi="Arial"/>
      <w:lang w:val="en-GB" w:eastAsia="en-US"/>
    </w:rPr>
  </w:style>
  <w:style w:type="paragraph" w:styleId="af1">
    <w:name w:val="List Paragraph"/>
    <w:basedOn w:val="a"/>
    <w:uiPriority w:val="34"/>
    <w:qFormat/>
    <w:rsid w:val="006F1A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1187</Words>
  <Characters>6771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35</cp:revision>
  <cp:lastPrinted>1899-12-31T23:00:00Z</cp:lastPrinted>
  <dcterms:created xsi:type="dcterms:W3CDTF">2020-02-03T08:32:00Z</dcterms:created>
  <dcterms:modified xsi:type="dcterms:W3CDTF">2021-04-20T06:05:00Z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